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742B5" w14:textId="77777777" w:rsidR="00B310E1" w:rsidRDefault="00F44401" w:rsidP="001B60B1">
      <w:pPr>
        <w:keepNext/>
        <w:keepLines/>
        <w:widowControl/>
        <w:suppressAutoHyphens w:val="0"/>
        <w:autoSpaceDN/>
        <w:spacing w:before="480"/>
        <w:textAlignment w:val="auto"/>
        <w:outlineLvl w:val="0"/>
        <w:rPr>
          <w:rFonts w:ascii="Times New Roman" w:eastAsia="Times New Roman" w:hAnsi="Times New Roman" w:cs="Times New Roman"/>
          <w:b/>
          <w:bCs/>
          <w:kern w:val="0"/>
          <w:lang w:val="lt-LT" w:eastAsia="lt-LT" w:bidi="ar-SA"/>
        </w:rPr>
      </w:pPr>
      <w:r>
        <w:rPr>
          <w:rFonts w:ascii="Times New Roman" w:eastAsia="Times New Roman" w:hAnsi="Times New Roman" w:cs="Times New Roman"/>
          <w:b/>
          <w:bCs/>
          <w:kern w:val="0"/>
          <w:lang w:val="lt-LT" w:eastAsia="lt-LT" w:bidi="ar-SA"/>
        </w:rPr>
        <w:t>T</w:t>
      </w:r>
      <w:r w:rsidR="00B310E1" w:rsidRPr="00B310E1">
        <w:rPr>
          <w:rFonts w:ascii="Times New Roman" w:eastAsia="Times New Roman" w:hAnsi="Times New Roman" w:cs="Times New Roman"/>
          <w:b/>
          <w:bCs/>
          <w:kern w:val="0"/>
          <w:lang w:val="lt-LT" w:eastAsia="lt-LT" w:bidi="ar-SA"/>
        </w:rPr>
        <w:t>echninė specifikacija</w:t>
      </w:r>
    </w:p>
    <w:tbl>
      <w:tblPr>
        <w:tblW w:w="493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5"/>
      </w:tblGrid>
      <w:tr w:rsidR="00F44401" w:rsidRPr="00F44401" w14:paraId="44FD86B0" w14:textId="77777777" w:rsidTr="1F823415">
        <w:trPr>
          <w:trHeight w:val="329"/>
        </w:trPr>
        <w:tc>
          <w:tcPr>
            <w:tcW w:w="5000" w:type="pct"/>
            <w:tcBorders>
              <w:top w:val="single" w:sz="4" w:space="0" w:color="auto"/>
              <w:left w:val="single" w:sz="4" w:space="0" w:color="auto"/>
              <w:bottom w:val="single" w:sz="4" w:space="0" w:color="auto"/>
              <w:right w:val="single" w:sz="4" w:space="0" w:color="auto"/>
            </w:tcBorders>
            <w:vAlign w:val="bottom"/>
          </w:tcPr>
          <w:p w14:paraId="4326DD1D" w14:textId="77777777" w:rsidR="00F44401" w:rsidRPr="00F44401" w:rsidRDefault="00F44401" w:rsidP="00F44401">
            <w:pPr>
              <w:widowControl/>
              <w:suppressAutoHyphens w:val="0"/>
              <w:autoSpaceDN/>
              <w:textAlignment w:val="auto"/>
              <w:outlineLvl w:val="0"/>
              <w:rPr>
                <w:rFonts w:ascii="Times New Roman" w:eastAsia="Calibri" w:hAnsi="Times New Roman" w:cs="Times New Roman"/>
                <w:color w:val="auto"/>
                <w:kern w:val="0"/>
                <w:lang w:val="lt-LT" w:bidi="ar-SA"/>
              </w:rPr>
            </w:pPr>
            <w:r w:rsidRPr="00F44401">
              <w:rPr>
                <w:rFonts w:ascii="Times New Roman" w:eastAsia="Calibri" w:hAnsi="Times New Roman" w:cs="Times New Roman"/>
                <w:b/>
                <w:bCs/>
                <w:iCs/>
                <w:color w:val="auto"/>
                <w:kern w:val="0"/>
                <w:sz w:val="22"/>
                <w:szCs w:val="22"/>
                <w:lang w:val="lt-LT" w:bidi="ar-SA"/>
              </w:rPr>
              <w:t>1. Pirkimo objekto aprašymas</w:t>
            </w:r>
          </w:p>
        </w:tc>
      </w:tr>
      <w:tr w:rsidR="00F44401" w:rsidRPr="001B60B1" w14:paraId="1D18C0BE" w14:textId="77777777" w:rsidTr="1F823415">
        <w:trPr>
          <w:trHeight w:val="507"/>
        </w:trPr>
        <w:tc>
          <w:tcPr>
            <w:tcW w:w="5000" w:type="pct"/>
            <w:tcBorders>
              <w:top w:val="single" w:sz="4" w:space="0" w:color="auto"/>
              <w:left w:val="single" w:sz="4" w:space="0" w:color="auto"/>
              <w:bottom w:val="single" w:sz="4" w:space="0" w:color="auto"/>
              <w:right w:val="single" w:sz="4" w:space="0" w:color="auto"/>
            </w:tcBorders>
          </w:tcPr>
          <w:p w14:paraId="4D24F005" w14:textId="767C73D4" w:rsidR="00F44401" w:rsidRPr="00F44401" w:rsidRDefault="00F44401" w:rsidP="006439FA">
            <w:pPr>
              <w:keepNext/>
              <w:widowControl/>
              <w:suppressAutoHyphens w:val="0"/>
              <w:autoSpaceDN/>
              <w:jc w:val="both"/>
              <w:textAlignment w:val="auto"/>
              <w:outlineLvl w:val="1"/>
              <w:rPr>
                <w:rFonts w:ascii="Times New Roman" w:eastAsia="Calibri" w:hAnsi="Times New Roman" w:cs="Times New Roman"/>
                <w:b/>
                <w:bCs/>
                <w:i/>
                <w:iCs/>
                <w:color w:val="auto"/>
                <w:kern w:val="0"/>
                <w:lang w:val="lt-LT" w:eastAsia="lt-LT" w:bidi="ar-SA"/>
              </w:rPr>
            </w:pPr>
            <w:r w:rsidRPr="3BCCD1CF">
              <w:rPr>
                <w:rFonts w:ascii="Times New Roman" w:eastAsia="Calibri" w:hAnsi="Times New Roman" w:cs="Times New Roman"/>
                <w:b/>
                <w:bCs/>
                <w:color w:val="auto"/>
                <w:kern w:val="0"/>
                <w:sz w:val="22"/>
                <w:szCs w:val="22"/>
                <w:lang w:val="lt-LT" w:eastAsia="lt-LT" w:bidi="ar-SA"/>
              </w:rPr>
              <w:t>1.1.</w:t>
            </w:r>
            <w:r w:rsidRPr="00F44401">
              <w:rPr>
                <w:rFonts w:ascii="Times New Roman" w:eastAsia="Calibri" w:hAnsi="Times New Roman" w:cs="Times New Roman"/>
                <w:b/>
                <w:bCs/>
                <w:i/>
                <w:iCs/>
                <w:color w:val="auto"/>
                <w:kern w:val="0"/>
                <w:sz w:val="22"/>
                <w:szCs w:val="22"/>
                <w:lang w:val="lt-LT" w:eastAsia="lt-LT" w:bidi="ar-SA"/>
              </w:rPr>
              <w:t xml:space="preserve"> </w:t>
            </w:r>
            <w:r w:rsidRPr="7A9D6C68">
              <w:rPr>
                <w:rFonts w:ascii="Times New Roman" w:eastAsia="Times New Roman" w:hAnsi="Times New Roman" w:cs="Times New Roman"/>
                <w:i/>
                <w:iCs/>
                <w:color w:val="auto"/>
                <w:kern w:val="0"/>
                <w:sz w:val="22"/>
                <w:szCs w:val="22"/>
                <w:lang w:val="lt-LT" w:eastAsia="lt-LT" w:bidi="ar-SA"/>
              </w:rPr>
              <w:t>Pirkimo objektas</w:t>
            </w:r>
            <w:r w:rsidRPr="00F44401">
              <w:rPr>
                <w:rFonts w:ascii="Times New Roman" w:eastAsia="Times New Roman" w:hAnsi="Times New Roman" w:cs="Times New Roman"/>
                <w:b/>
                <w:bCs/>
                <w:i/>
                <w:iCs/>
                <w:color w:val="auto"/>
                <w:kern w:val="0"/>
                <w:sz w:val="22"/>
                <w:szCs w:val="22"/>
                <w:lang w:val="lt-LT" w:eastAsia="lt-LT" w:bidi="ar-SA"/>
              </w:rPr>
              <w:t xml:space="preserve"> – </w:t>
            </w:r>
            <w:r w:rsidR="006439FA" w:rsidRPr="006439FA">
              <w:rPr>
                <w:rFonts w:ascii="Times New Roman" w:eastAsia="Times New Roman" w:hAnsi="Times New Roman" w:cs="Times New Roman"/>
                <w:b/>
                <w:bCs/>
                <w:i/>
                <w:iCs/>
                <w:color w:val="auto"/>
                <w:kern w:val="0"/>
                <w:sz w:val="22"/>
                <w:szCs w:val="22"/>
                <w:lang w:val="lt-LT" w:eastAsia="lt-LT" w:bidi="ar-SA"/>
              </w:rPr>
              <w:t xml:space="preserve">Optinių linijų </w:t>
            </w:r>
            <w:r w:rsidR="006439FA" w:rsidRPr="7A9D6C68">
              <w:rPr>
                <w:rFonts w:ascii="Times New Roman" w:eastAsia="Times New Roman" w:hAnsi="Times New Roman" w:cs="Times New Roman"/>
                <w:b/>
                <w:bCs/>
                <w:i/>
                <w:iCs/>
                <w:color w:val="auto"/>
                <w:kern w:val="0"/>
                <w:sz w:val="22"/>
                <w:szCs w:val="22"/>
                <w:lang w:val="lt-LT" w:eastAsia="lt-LT" w:bidi="ar-SA"/>
              </w:rPr>
              <w:t>aptarnavimo</w:t>
            </w:r>
            <w:r w:rsidR="006439FA" w:rsidRPr="006439FA">
              <w:rPr>
                <w:rFonts w:ascii="Times New Roman" w:eastAsia="Times New Roman" w:hAnsi="Times New Roman" w:cs="Times New Roman"/>
                <w:b/>
                <w:bCs/>
                <w:i/>
                <w:iCs/>
                <w:color w:val="auto"/>
                <w:kern w:val="0"/>
                <w:sz w:val="22"/>
                <w:szCs w:val="22"/>
                <w:lang w:val="lt-LT" w:eastAsia="lt-LT" w:bidi="ar-SA"/>
              </w:rPr>
              <w:t xml:space="preserve"> ir remonto paslaug</w:t>
            </w:r>
            <w:r w:rsidR="2EC3A5C8" w:rsidRPr="7A9D6C68">
              <w:rPr>
                <w:rFonts w:ascii="Times New Roman" w:eastAsia="Times New Roman" w:hAnsi="Times New Roman" w:cs="Times New Roman"/>
                <w:b/>
                <w:bCs/>
                <w:i/>
                <w:iCs/>
                <w:color w:val="auto"/>
                <w:kern w:val="0"/>
                <w:sz w:val="22"/>
                <w:szCs w:val="22"/>
                <w:lang w:val="lt-LT" w:eastAsia="lt-LT" w:bidi="ar-SA"/>
              </w:rPr>
              <w:t>os</w:t>
            </w:r>
          </w:p>
        </w:tc>
      </w:tr>
      <w:tr w:rsidR="00F44401" w:rsidRPr="00F44401" w14:paraId="74C8B0CA" w14:textId="77777777" w:rsidTr="1F823415">
        <w:trPr>
          <w:trHeight w:val="507"/>
        </w:trPr>
        <w:tc>
          <w:tcPr>
            <w:tcW w:w="5000" w:type="pct"/>
            <w:tcBorders>
              <w:top w:val="single" w:sz="4" w:space="0" w:color="auto"/>
              <w:left w:val="single" w:sz="4" w:space="0" w:color="auto"/>
              <w:bottom w:val="single" w:sz="4" w:space="0" w:color="auto"/>
              <w:right w:val="single" w:sz="4" w:space="0" w:color="auto"/>
            </w:tcBorders>
          </w:tcPr>
          <w:p w14:paraId="59A6F317" w14:textId="77777777" w:rsidR="00F44401" w:rsidRPr="00F44401" w:rsidRDefault="00F44401" w:rsidP="00F44401">
            <w:pPr>
              <w:keepNext/>
              <w:widowControl/>
              <w:suppressAutoHyphens w:val="0"/>
              <w:autoSpaceDN/>
              <w:jc w:val="both"/>
              <w:textAlignment w:val="auto"/>
              <w:outlineLvl w:val="1"/>
              <w:rPr>
                <w:rFonts w:ascii="Times New Roman" w:eastAsia="Calibri" w:hAnsi="Times New Roman" w:cs="Times New Roman"/>
                <w:b/>
                <w:bCs/>
                <w:iCs/>
                <w:color w:val="auto"/>
                <w:kern w:val="0"/>
                <w:lang w:val="lt-LT" w:eastAsia="lt-LT" w:bidi="ar-SA"/>
              </w:rPr>
            </w:pPr>
            <w:r w:rsidRPr="00F44401">
              <w:rPr>
                <w:rFonts w:ascii="Times New Roman" w:eastAsia="Calibri" w:hAnsi="Times New Roman" w:cs="Times New Roman"/>
                <w:b/>
                <w:bCs/>
                <w:iCs/>
                <w:color w:val="auto"/>
                <w:kern w:val="0"/>
                <w:sz w:val="22"/>
                <w:szCs w:val="22"/>
                <w:lang w:val="lt-LT" w:eastAsia="lt-LT" w:bidi="ar-SA"/>
              </w:rPr>
              <w:t>2. Bendrosios sąlygos</w:t>
            </w:r>
          </w:p>
        </w:tc>
      </w:tr>
      <w:tr w:rsidR="00F44401" w:rsidRPr="003325C0" w14:paraId="536B89E4" w14:textId="77777777" w:rsidTr="1F823415">
        <w:trPr>
          <w:trHeight w:val="507"/>
        </w:trPr>
        <w:tc>
          <w:tcPr>
            <w:tcW w:w="5000" w:type="pct"/>
            <w:tcBorders>
              <w:top w:val="single" w:sz="4" w:space="0" w:color="auto"/>
              <w:left w:val="single" w:sz="4" w:space="0" w:color="auto"/>
              <w:bottom w:val="single" w:sz="4" w:space="0" w:color="auto"/>
              <w:right w:val="single" w:sz="4" w:space="0" w:color="auto"/>
            </w:tcBorders>
            <w:vAlign w:val="center"/>
          </w:tcPr>
          <w:p w14:paraId="523323C0" w14:textId="1D25BF8C" w:rsidR="00F44401" w:rsidRPr="00F44401" w:rsidRDefault="00F44401" w:rsidP="00B23906">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 xml:space="preserve">2.1. Telecentras negali numatyti ir pateikti tikslios perkamų </w:t>
            </w:r>
            <w:r w:rsidR="007D7C4B">
              <w:rPr>
                <w:rFonts w:ascii="Times New Roman" w:eastAsia="Calibri" w:hAnsi="Times New Roman" w:cs="Times New Roman"/>
                <w:color w:val="auto"/>
                <w:kern w:val="0"/>
                <w:sz w:val="22"/>
                <w:szCs w:val="22"/>
                <w:lang w:val="lt-LT" w:bidi="ar-SA"/>
              </w:rPr>
              <w:t>pasla</w:t>
            </w:r>
            <w:r w:rsidR="00D4072A">
              <w:rPr>
                <w:rFonts w:ascii="Times New Roman" w:eastAsia="Calibri" w:hAnsi="Times New Roman" w:cs="Times New Roman"/>
                <w:color w:val="auto"/>
                <w:kern w:val="0"/>
                <w:sz w:val="22"/>
                <w:szCs w:val="22"/>
                <w:lang w:val="lt-LT" w:bidi="ar-SA"/>
              </w:rPr>
              <w:t>ug</w:t>
            </w:r>
            <w:r w:rsidR="00A77B2F">
              <w:rPr>
                <w:rFonts w:ascii="Times New Roman" w:eastAsia="Calibri" w:hAnsi="Times New Roman" w:cs="Times New Roman"/>
                <w:color w:val="auto"/>
                <w:kern w:val="0"/>
                <w:sz w:val="22"/>
                <w:szCs w:val="22"/>
                <w:lang w:val="lt-LT" w:bidi="ar-SA"/>
              </w:rPr>
              <w:t>ų</w:t>
            </w:r>
            <w:r w:rsidRPr="00F44401">
              <w:rPr>
                <w:rFonts w:ascii="Times New Roman" w:eastAsia="Calibri" w:hAnsi="Times New Roman" w:cs="Times New Roman"/>
                <w:color w:val="auto"/>
                <w:kern w:val="0"/>
                <w:sz w:val="22"/>
                <w:szCs w:val="22"/>
                <w:lang w:val="lt-LT" w:bidi="ar-SA"/>
              </w:rPr>
              <w:t xml:space="preserve"> apimties, todėl negali įsipareigoti pirkti konkrečius</w:t>
            </w:r>
            <w:r w:rsidR="001D3EF2">
              <w:rPr>
                <w:rFonts w:ascii="Times New Roman" w:eastAsia="Calibri" w:hAnsi="Times New Roman" w:cs="Times New Roman"/>
                <w:color w:val="auto"/>
                <w:kern w:val="0"/>
                <w:sz w:val="22"/>
                <w:szCs w:val="22"/>
                <w:lang w:val="lt-LT" w:bidi="ar-SA"/>
              </w:rPr>
              <w:t xml:space="preserve"> </w:t>
            </w:r>
            <w:r w:rsidRPr="00F44401">
              <w:rPr>
                <w:rFonts w:ascii="Times New Roman" w:eastAsia="Calibri" w:hAnsi="Times New Roman" w:cs="Times New Roman"/>
                <w:color w:val="auto"/>
                <w:kern w:val="0"/>
                <w:sz w:val="22"/>
                <w:szCs w:val="22"/>
                <w:lang w:val="lt-LT" w:bidi="ar-SA"/>
              </w:rPr>
              <w:t>kiek</w:t>
            </w:r>
            <w:r w:rsidR="00E066CE">
              <w:rPr>
                <w:rFonts w:ascii="Times New Roman" w:eastAsia="Calibri" w:hAnsi="Times New Roman" w:cs="Times New Roman"/>
                <w:color w:val="auto"/>
                <w:kern w:val="0"/>
                <w:sz w:val="22"/>
                <w:szCs w:val="22"/>
                <w:lang w:val="lt-LT" w:bidi="ar-SA"/>
              </w:rPr>
              <w:t>ius</w:t>
            </w:r>
            <w:r w:rsidR="5A08E8E9" w:rsidRPr="00F44401">
              <w:rPr>
                <w:rFonts w:ascii="Times New Roman" w:eastAsia="Calibri" w:hAnsi="Times New Roman" w:cs="Times New Roman"/>
                <w:color w:val="auto"/>
                <w:kern w:val="0"/>
                <w:sz w:val="22"/>
                <w:szCs w:val="22"/>
                <w:lang w:val="lt-LT" w:bidi="ar-SA"/>
              </w:rPr>
              <w:t>, preliminarūs kiekiai nurodomi Pirkimo</w:t>
            </w:r>
            <w:r w:rsidR="00197BA2">
              <w:rPr>
                <w:rFonts w:ascii="Times New Roman" w:eastAsia="Calibri" w:hAnsi="Times New Roman" w:cs="Times New Roman"/>
                <w:color w:val="auto"/>
                <w:kern w:val="0"/>
                <w:sz w:val="22"/>
                <w:szCs w:val="22"/>
                <w:lang w:val="lt-LT" w:bidi="ar-SA"/>
              </w:rPr>
              <w:t xml:space="preserve"> </w:t>
            </w:r>
            <w:r w:rsidR="5A08E8E9" w:rsidRPr="00F44401">
              <w:rPr>
                <w:rFonts w:ascii="Times New Roman" w:eastAsia="Calibri" w:hAnsi="Times New Roman" w:cs="Times New Roman"/>
                <w:color w:val="auto"/>
                <w:kern w:val="0"/>
                <w:sz w:val="22"/>
                <w:szCs w:val="22"/>
                <w:lang w:val="lt-LT" w:bidi="ar-SA"/>
              </w:rPr>
              <w:t>sąlygų</w:t>
            </w:r>
            <w:r w:rsidR="00EF291A">
              <w:rPr>
                <w:rFonts w:ascii="Times New Roman" w:eastAsia="Calibri" w:hAnsi="Times New Roman" w:cs="Times New Roman"/>
                <w:color w:val="auto"/>
                <w:kern w:val="0"/>
                <w:sz w:val="22"/>
                <w:szCs w:val="22"/>
                <w:lang w:val="lt-LT" w:bidi="ar-SA"/>
              </w:rPr>
              <w:t xml:space="preserve"> </w:t>
            </w:r>
            <w:r w:rsidR="5A08E8E9" w:rsidRPr="00F44401">
              <w:rPr>
                <w:rFonts w:ascii="Times New Roman" w:eastAsia="Calibri" w:hAnsi="Times New Roman" w:cs="Times New Roman"/>
                <w:color w:val="auto"/>
                <w:kern w:val="0"/>
                <w:sz w:val="22"/>
                <w:szCs w:val="22"/>
                <w:lang w:val="lt-LT" w:bidi="ar-SA"/>
              </w:rPr>
              <w:t>priede “</w:t>
            </w:r>
            <w:r w:rsidR="003A222E">
              <w:t xml:space="preserve"> </w:t>
            </w:r>
            <w:r w:rsidR="003A222E" w:rsidRPr="003A222E">
              <w:rPr>
                <w:rFonts w:ascii="Times New Roman" w:eastAsia="Calibri" w:hAnsi="Times New Roman" w:cs="Times New Roman"/>
                <w:color w:val="auto"/>
                <w:kern w:val="0"/>
                <w:sz w:val="22"/>
                <w:szCs w:val="22"/>
                <w:lang w:val="lt-LT" w:bidi="ar-SA"/>
              </w:rPr>
              <w:t>Priedas Nr. 2 Pasiūlymas</w:t>
            </w:r>
            <w:r w:rsidR="5A08E8E9" w:rsidRPr="00F44401">
              <w:rPr>
                <w:rFonts w:ascii="Times New Roman" w:eastAsia="Calibri" w:hAnsi="Times New Roman" w:cs="Times New Roman"/>
                <w:color w:val="auto"/>
                <w:kern w:val="0"/>
                <w:sz w:val="22"/>
                <w:szCs w:val="22"/>
                <w:lang w:val="lt-LT" w:bidi="ar-SA"/>
              </w:rPr>
              <w:t>”</w:t>
            </w:r>
            <w:r w:rsidRPr="00F44401">
              <w:rPr>
                <w:rFonts w:ascii="Times New Roman" w:eastAsia="Calibri" w:hAnsi="Times New Roman" w:cs="Times New Roman"/>
                <w:color w:val="auto"/>
                <w:kern w:val="0"/>
                <w:sz w:val="22"/>
                <w:szCs w:val="22"/>
                <w:lang w:val="lt-LT" w:bidi="ar-SA"/>
              </w:rPr>
              <w:t>. Perkam</w:t>
            </w:r>
            <w:r w:rsidR="001F46CB">
              <w:rPr>
                <w:rFonts w:ascii="Times New Roman" w:eastAsia="Calibri" w:hAnsi="Times New Roman" w:cs="Times New Roman"/>
                <w:color w:val="auto"/>
                <w:kern w:val="0"/>
                <w:sz w:val="22"/>
                <w:szCs w:val="22"/>
                <w:lang w:val="lt-LT" w:bidi="ar-SA"/>
              </w:rPr>
              <w:t xml:space="preserve">os </w:t>
            </w:r>
            <w:r w:rsidRPr="00F44401">
              <w:rPr>
                <w:rFonts w:ascii="Times New Roman" w:eastAsia="Calibri" w:hAnsi="Times New Roman" w:cs="Times New Roman"/>
                <w:color w:val="auto"/>
                <w:kern w:val="0"/>
                <w:sz w:val="22"/>
                <w:szCs w:val="22"/>
                <w:lang w:val="lt-LT" w:bidi="ar-SA"/>
              </w:rPr>
              <w:t>paslaugos bus užsakom</w:t>
            </w:r>
            <w:r w:rsidR="00ED2F68">
              <w:rPr>
                <w:rFonts w:ascii="Times New Roman" w:eastAsia="Calibri" w:hAnsi="Times New Roman" w:cs="Times New Roman"/>
                <w:color w:val="auto"/>
                <w:kern w:val="0"/>
                <w:sz w:val="22"/>
                <w:szCs w:val="22"/>
                <w:lang w:val="lt-LT" w:bidi="ar-SA"/>
              </w:rPr>
              <w:t>os</w:t>
            </w:r>
            <w:r w:rsidRPr="00F44401">
              <w:rPr>
                <w:rFonts w:ascii="Times New Roman" w:eastAsia="Calibri" w:hAnsi="Times New Roman" w:cs="Times New Roman"/>
                <w:color w:val="auto"/>
                <w:kern w:val="0"/>
                <w:sz w:val="22"/>
                <w:szCs w:val="22"/>
                <w:lang w:val="lt-LT" w:bidi="ar-SA"/>
              </w:rPr>
              <w:t xml:space="preserve"> sutarties galiojimo metu pagal poreikį. Tiekėjas, teigdamas pasiūlymą turi įvertinti apimties kitimo riziką;</w:t>
            </w:r>
          </w:p>
          <w:p w14:paraId="0EEF6C06" w14:textId="4A2944D0" w:rsidR="00F44401" w:rsidRPr="00F44401" w:rsidRDefault="00F44401" w:rsidP="00B23906">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2.2. Vis</w:t>
            </w:r>
            <w:r w:rsidR="00A81715">
              <w:rPr>
                <w:rFonts w:ascii="Times New Roman" w:eastAsia="Calibri" w:hAnsi="Times New Roman" w:cs="Times New Roman"/>
                <w:color w:val="auto"/>
                <w:kern w:val="0"/>
                <w:sz w:val="22"/>
                <w:szCs w:val="22"/>
                <w:lang w:val="lt-LT" w:bidi="ar-SA"/>
              </w:rPr>
              <w:t>o</w:t>
            </w:r>
            <w:r w:rsidRPr="00F44401">
              <w:rPr>
                <w:rFonts w:ascii="Times New Roman" w:eastAsia="Calibri" w:hAnsi="Times New Roman" w:cs="Times New Roman"/>
                <w:color w:val="auto"/>
                <w:kern w:val="0"/>
                <w:sz w:val="22"/>
                <w:szCs w:val="22"/>
                <w:lang w:val="lt-LT" w:bidi="ar-SA"/>
              </w:rPr>
              <w:t>ms, pagal šį pirkimą planuojam</w:t>
            </w:r>
            <w:r w:rsidR="00BA01F5">
              <w:rPr>
                <w:rFonts w:ascii="Times New Roman" w:eastAsia="Calibri" w:hAnsi="Times New Roman" w:cs="Times New Roman"/>
                <w:color w:val="auto"/>
                <w:kern w:val="0"/>
                <w:sz w:val="22"/>
                <w:szCs w:val="22"/>
                <w:lang w:val="lt-LT" w:bidi="ar-SA"/>
              </w:rPr>
              <w:t>o</w:t>
            </w:r>
            <w:r w:rsidRPr="00F44401">
              <w:rPr>
                <w:rFonts w:ascii="Times New Roman" w:eastAsia="Calibri" w:hAnsi="Times New Roman" w:cs="Times New Roman"/>
                <w:color w:val="auto"/>
                <w:kern w:val="0"/>
                <w:sz w:val="22"/>
                <w:szCs w:val="22"/>
                <w:lang w:val="lt-LT" w:bidi="ar-SA"/>
              </w:rPr>
              <w:t xml:space="preserve">ms įsigyti </w:t>
            </w:r>
            <w:r w:rsidR="00DB236D">
              <w:rPr>
                <w:rFonts w:ascii="Times New Roman" w:eastAsia="Calibri" w:hAnsi="Times New Roman" w:cs="Times New Roman"/>
                <w:color w:val="auto"/>
                <w:kern w:val="0"/>
                <w:sz w:val="22"/>
                <w:szCs w:val="22"/>
                <w:lang w:val="lt-LT" w:bidi="ar-SA"/>
              </w:rPr>
              <w:t>paslaugo</w:t>
            </w:r>
            <w:r w:rsidR="00387B83">
              <w:rPr>
                <w:rFonts w:ascii="Times New Roman" w:eastAsia="Calibri" w:hAnsi="Times New Roman" w:cs="Times New Roman"/>
                <w:color w:val="auto"/>
                <w:kern w:val="0"/>
                <w:sz w:val="22"/>
                <w:szCs w:val="22"/>
                <w:lang w:val="lt-LT" w:bidi="ar-SA"/>
              </w:rPr>
              <w:t>ms</w:t>
            </w:r>
            <w:r w:rsidRPr="00F44401">
              <w:rPr>
                <w:rFonts w:ascii="Times New Roman" w:eastAsia="Calibri" w:hAnsi="Times New Roman" w:cs="Times New Roman"/>
                <w:color w:val="auto"/>
                <w:kern w:val="0"/>
                <w:sz w:val="22"/>
                <w:szCs w:val="22"/>
                <w:lang w:val="lt-LT" w:bidi="ar-SA"/>
              </w:rPr>
              <w:t xml:space="preserve"> atlikti, reikalingomis medžiagomis privalo apsirūpinti pats paslaugų tiekėjas. </w:t>
            </w:r>
          </w:p>
          <w:p w14:paraId="120FCB8B" w14:textId="354EBFF0" w:rsidR="00F44401" w:rsidRPr="00F44401" w:rsidRDefault="00F44401" w:rsidP="00B23906">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2.3. Paslaugų tiekėjas privalo įvertinti atvykimo į vietą kaštus ir laiką;</w:t>
            </w:r>
          </w:p>
          <w:p w14:paraId="0300512B" w14:textId="5E937DB7" w:rsidR="00F44401" w:rsidRPr="00892EC3" w:rsidRDefault="00F44401" w:rsidP="00892EC3">
            <w:pPr>
              <w:widowControl/>
              <w:suppressAutoHyphens w:val="0"/>
              <w:autoSpaceDN/>
              <w:textAlignment w:val="auto"/>
              <w:rPr>
                <w:rFonts w:ascii="Times New Roman" w:eastAsia="Calibri" w:hAnsi="Times New Roman" w:cs="Times New Roman"/>
                <w:color w:val="auto"/>
                <w:kern w:val="0"/>
                <w:sz w:val="22"/>
                <w:szCs w:val="22"/>
                <w:lang w:val="fr-FR" w:bidi="ar-SA"/>
              </w:rPr>
            </w:pPr>
            <w:r w:rsidRPr="00F44401">
              <w:rPr>
                <w:rFonts w:ascii="Times New Roman" w:eastAsia="Calibri" w:hAnsi="Times New Roman" w:cs="Times New Roman"/>
                <w:color w:val="auto"/>
                <w:kern w:val="0"/>
                <w:sz w:val="22"/>
                <w:szCs w:val="22"/>
                <w:lang w:val="lt-LT" w:bidi="ar-SA"/>
              </w:rPr>
              <w:t xml:space="preserve">2.4. </w:t>
            </w:r>
            <w:proofErr w:type="spellStart"/>
            <w:r w:rsidR="00CB7980" w:rsidRPr="00892EC3">
              <w:rPr>
                <w:rFonts w:ascii="Times New Roman" w:eastAsia="Calibri" w:hAnsi="Times New Roman" w:cs="Times New Roman"/>
                <w:color w:val="auto"/>
                <w:kern w:val="0"/>
                <w:sz w:val="22"/>
                <w:szCs w:val="22"/>
                <w:lang w:val="fr-FR" w:bidi="ar-SA"/>
              </w:rPr>
              <w:t>Tiekėjas</w:t>
            </w:r>
            <w:proofErr w:type="spellEnd"/>
            <w:r w:rsidR="00CB7980" w:rsidRPr="00892EC3">
              <w:rPr>
                <w:rFonts w:ascii="Times New Roman" w:eastAsia="Calibri" w:hAnsi="Times New Roman" w:cs="Times New Roman"/>
                <w:color w:val="auto"/>
                <w:kern w:val="0"/>
                <w:sz w:val="22"/>
                <w:szCs w:val="22"/>
                <w:lang w:val="fr-FR" w:bidi="ar-SA"/>
              </w:rPr>
              <w:t xml:space="preserve"> </w:t>
            </w:r>
            <w:proofErr w:type="spellStart"/>
            <w:r w:rsidR="00CB7980" w:rsidRPr="00892EC3">
              <w:rPr>
                <w:rFonts w:ascii="Times New Roman" w:eastAsia="Calibri" w:hAnsi="Times New Roman" w:cs="Times New Roman"/>
                <w:color w:val="auto"/>
                <w:kern w:val="0"/>
                <w:sz w:val="22"/>
                <w:szCs w:val="22"/>
                <w:lang w:val="fr-FR" w:bidi="ar-SA"/>
              </w:rPr>
              <w:t>privalo</w:t>
            </w:r>
            <w:proofErr w:type="spellEnd"/>
            <w:r w:rsidR="00CB7980" w:rsidRPr="00892EC3">
              <w:rPr>
                <w:rFonts w:ascii="Times New Roman" w:eastAsia="Calibri" w:hAnsi="Times New Roman" w:cs="Times New Roman"/>
                <w:color w:val="auto"/>
                <w:kern w:val="0"/>
                <w:sz w:val="22"/>
                <w:szCs w:val="22"/>
                <w:lang w:val="fr-FR" w:bidi="ar-SA"/>
              </w:rPr>
              <w:t xml:space="preserve"> pats </w:t>
            </w:r>
            <w:proofErr w:type="spellStart"/>
            <w:r w:rsidR="00CB7980" w:rsidRPr="00892EC3">
              <w:rPr>
                <w:rFonts w:ascii="Times New Roman" w:eastAsia="Calibri" w:hAnsi="Times New Roman" w:cs="Times New Roman"/>
                <w:color w:val="auto"/>
                <w:kern w:val="0"/>
                <w:sz w:val="22"/>
                <w:szCs w:val="22"/>
                <w:lang w:val="fr-FR" w:bidi="ar-SA"/>
              </w:rPr>
              <w:t>aprūpinti</w:t>
            </w:r>
            <w:proofErr w:type="spellEnd"/>
            <w:r w:rsidR="00CB7980" w:rsidRPr="00892EC3">
              <w:rPr>
                <w:rFonts w:ascii="Times New Roman" w:eastAsia="Calibri" w:hAnsi="Times New Roman" w:cs="Times New Roman"/>
                <w:color w:val="auto"/>
                <w:kern w:val="0"/>
                <w:sz w:val="22"/>
                <w:szCs w:val="22"/>
                <w:lang w:val="fr-FR" w:bidi="ar-SA"/>
              </w:rPr>
              <w:t xml:space="preserve"> </w:t>
            </w:r>
            <w:proofErr w:type="spellStart"/>
            <w:r w:rsidR="00CB7980" w:rsidRPr="00892EC3">
              <w:rPr>
                <w:rFonts w:ascii="Times New Roman" w:eastAsia="Calibri" w:hAnsi="Times New Roman" w:cs="Times New Roman"/>
                <w:color w:val="auto"/>
                <w:kern w:val="0"/>
                <w:sz w:val="22"/>
                <w:szCs w:val="22"/>
                <w:lang w:val="fr-FR" w:bidi="ar-SA"/>
              </w:rPr>
              <w:t>savo</w:t>
            </w:r>
            <w:proofErr w:type="spellEnd"/>
            <w:r w:rsidR="00CB7980" w:rsidRPr="00892EC3">
              <w:rPr>
                <w:rFonts w:ascii="Times New Roman" w:eastAsia="Calibri" w:hAnsi="Times New Roman" w:cs="Times New Roman"/>
                <w:color w:val="auto"/>
                <w:kern w:val="0"/>
                <w:sz w:val="22"/>
                <w:szCs w:val="22"/>
                <w:lang w:val="fr-FR" w:bidi="ar-SA"/>
              </w:rPr>
              <w:t xml:space="preserve"> </w:t>
            </w:r>
            <w:proofErr w:type="spellStart"/>
            <w:r w:rsidR="00CB7980" w:rsidRPr="00892EC3">
              <w:rPr>
                <w:rFonts w:ascii="Times New Roman" w:eastAsia="Calibri" w:hAnsi="Times New Roman" w:cs="Times New Roman"/>
                <w:color w:val="auto"/>
                <w:kern w:val="0"/>
                <w:sz w:val="22"/>
                <w:szCs w:val="22"/>
                <w:lang w:val="fr-FR" w:bidi="ar-SA"/>
              </w:rPr>
              <w:t>specialistus</w:t>
            </w:r>
            <w:proofErr w:type="spellEnd"/>
            <w:r w:rsidR="00CB7980" w:rsidRPr="00892EC3">
              <w:rPr>
                <w:rFonts w:ascii="Times New Roman" w:eastAsia="Calibri" w:hAnsi="Times New Roman" w:cs="Times New Roman"/>
                <w:color w:val="auto"/>
                <w:kern w:val="0"/>
                <w:sz w:val="22"/>
                <w:szCs w:val="22"/>
                <w:lang w:val="fr-FR" w:bidi="ar-SA"/>
              </w:rPr>
              <w:t xml:space="preserve"> visa </w:t>
            </w:r>
            <w:proofErr w:type="spellStart"/>
            <w:r w:rsidR="00CB7980" w:rsidRPr="00892EC3">
              <w:rPr>
                <w:rFonts w:ascii="Times New Roman" w:eastAsia="Calibri" w:hAnsi="Times New Roman" w:cs="Times New Roman"/>
                <w:color w:val="auto"/>
                <w:kern w:val="0"/>
                <w:sz w:val="22"/>
                <w:szCs w:val="22"/>
                <w:lang w:val="fr-FR" w:bidi="ar-SA"/>
              </w:rPr>
              <w:t>įranga</w:t>
            </w:r>
            <w:proofErr w:type="spellEnd"/>
            <w:r w:rsidR="00CB7980" w:rsidRPr="00892EC3">
              <w:rPr>
                <w:rFonts w:ascii="Times New Roman" w:eastAsia="Calibri" w:hAnsi="Times New Roman" w:cs="Times New Roman"/>
                <w:color w:val="auto"/>
                <w:kern w:val="0"/>
                <w:sz w:val="22"/>
                <w:szCs w:val="22"/>
                <w:lang w:val="fr-FR" w:bidi="ar-SA"/>
              </w:rPr>
              <w:t xml:space="preserve">, </w:t>
            </w:r>
            <w:proofErr w:type="spellStart"/>
            <w:r w:rsidR="00CB7980" w:rsidRPr="00892EC3">
              <w:rPr>
                <w:rFonts w:ascii="Times New Roman" w:eastAsia="Calibri" w:hAnsi="Times New Roman" w:cs="Times New Roman"/>
                <w:color w:val="auto"/>
                <w:kern w:val="0"/>
                <w:sz w:val="22"/>
                <w:szCs w:val="22"/>
                <w:lang w:val="fr-FR" w:bidi="ar-SA"/>
              </w:rPr>
              <w:t>transportu</w:t>
            </w:r>
            <w:proofErr w:type="spellEnd"/>
            <w:r w:rsidR="00CB7980" w:rsidRPr="00892EC3">
              <w:rPr>
                <w:rFonts w:ascii="Times New Roman" w:eastAsia="Calibri" w:hAnsi="Times New Roman" w:cs="Times New Roman"/>
                <w:color w:val="auto"/>
                <w:kern w:val="0"/>
                <w:sz w:val="22"/>
                <w:szCs w:val="22"/>
                <w:lang w:val="fr-FR" w:bidi="ar-SA"/>
              </w:rPr>
              <w:t xml:space="preserve"> </w:t>
            </w:r>
            <w:proofErr w:type="spellStart"/>
            <w:r w:rsidR="00CB7980" w:rsidRPr="00892EC3">
              <w:rPr>
                <w:rFonts w:ascii="Times New Roman" w:eastAsia="Calibri" w:hAnsi="Times New Roman" w:cs="Times New Roman"/>
                <w:color w:val="auto"/>
                <w:kern w:val="0"/>
                <w:sz w:val="22"/>
                <w:szCs w:val="22"/>
                <w:lang w:val="fr-FR" w:bidi="ar-SA"/>
              </w:rPr>
              <w:t>ir</w:t>
            </w:r>
            <w:proofErr w:type="spellEnd"/>
            <w:r w:rsidR="00CB7980" w:rsidRPr="00892EC3">
              <w:rPr>
                <w:rFonts w:ascii="Times New Roman" w:eastAsia="Calibri" w:hAnsi="Times New Roman" w:cs="Times New Roman"/>
                <w:color w:val="auto"/>
                <w:kern w:val="0"/>
                <w:sz w:val="22"/>
                <w:szCs w:val="22"/>
                <w:lang w:val="fr-FR" w:bidi="ar-SA"/>
              </w:rPr>
              <w:t xml:space="preserve"> </w:t>
            </w:r>
            <w:proofErr w:type="spellStart"/>
            <w:r w:rsidR="00CB7980" w:rsidRPr="00892EC3">
              <w:rPr>
                <w:rFonts w:ascii="Times New Roman" w:eastAsia="Calibri" w:hAnsi="Times New Roman" w:cs="Times New Roman"/>
                <w:color w:val="auto"/>
                <w:kern w:val="0"/>
                <w:sz w:val="22"/>
                <w:szCs w:val="22"/>
                <w:lang w:val="fr-FR" w:bidi="ar-SA"/>
              </w:rPr>
              <w:t>kitomis</w:t>
            </w:r>
            <w:proofErr w:type="spellEnd"/>
            <w:r w:rsidR="00CB7980" w:rsidRPr="00892EC3">
              <w:rPr>
                <w:rFonts w:ascii="Times New Roman" w:eastAsia="Calibri" w:hAnsi="Times New Roman" w:cs="Times New Roman"/>
                <w:color w:val="auto"/>
                <w:kern w:val="0"/>
                <w:sz w:val="22"/>
                <w:szCs w:val="22"/>
                <w:lang w:val="fr-FR" w:bidi="ar-SA"/>
              </w:rPr>
              <w:t xml:space="preserve"> </w:t>
            </w:r>
            <w:proofErr w:type="spellStart"/>
            <w:r w:rsidR="00CB7980" w:rsidRPr="00892EC3">
              <w:rPr>
                <w:rFonts w:ascii="Times New Roman" w:eastAsia="Calibri" w:hAnsi="Times New Roman" w:cs="Times New Roman"/>
                <w:color w:val="auto"/>
                <w:kern w:val="0"/>
                <w:sz w:val="22"/>
                <w:szCs w:val="22"/>
                <w:lang w:val="fr-FR" w:bidi="ar-SA"/>
              </w:rPr>
              <w:t>priemonėmis</w:t>
            </w:r>
            <w:proofErr w:type="spellEnd"/>
            <w:r w:rsidR="00CB7980" w:rsidRPr="00892EC3">
              <w:rPr>
                <w:rFonts w:ascii="Times New Roman" w:eastAsia="Calibri" w:hAnsi="Times New Roman" w:cs="Times New Roman"/>
                <w:color w:val="auto"/>
                <w:kern w:val="0"/>
                <w:sz w:val="22"/>
                <w:szCs w:val="22"/>
                <w:lang w:val="fr-FR" w:bidi="ar-SA"/>
              </w:rPr>
              <w:t xml:space="preserve">, </w:t>
            </w:r>
            <w:proofErr w:type="spellStart"/>
            <w:r w:rsidR="00CB7980" w:rsidRPr="00892EC3">
              <w:rPr>
                <w:rFonts w:ascii="Times New Roman" w:eastAsia="Calibri" w:hAnsi="Times New Roman" w:cs="Times New Roman"/>
                <w:color w:val="auto"/>
                <w:kern w:val="0"/>
                <w:sz w:val="22"/>
                <w:szCs w:val="22"/>
                <w:lang w:val="fr-FR" w:bidi="ar-SA"/>
              </w:rPr>
              <w:t>reikalingomis</w:t>
            </w:r>
            <w:proofErr w:type="spellEnd"/>
            <w:r w:rsidR="00CB7980" w:rsidRPr="00892EC3">
              <w:rPr>
                <w:rFonts w:ascii="Times New Roman" w:eastAsia="Calibri" w:hAnsi="Times New Roman" w:cs="Times New Roman"/>
                <w:color w:val="auto"/>
                <w:kern w:val="0"/>
                <w:sz w:val="22"/>
                <w:szCs w:val="22"/>
                <w:lang w:val="fr-FR" w:bidi="ar-SA"/>
              </w:rPr>
              <w:t xml:space="preserve"> </w:t>
            </w:r>
            <w:proofErr w:type="spellStart"/>
            <w:r w:rsidR="00CB7980" w:rsidRPr="00892EC3">
              <w:rPr>
                <w:rFonts w:ascii="Times New Roman" w:eastAsia="Calibri" w:hAnsi="Times New Roman" w:cs="Times New Roman"/>
                <w:color w:val="auto"/>
                <w:kern w:val="0"/>
                <w:sz w:val="22"/>
                <w:szCs w:val="22"/>
                <w:lang w:val="fr-FR" w:bidi="ar-SA"/>
              </w:rPr>
              <w:t>paslaugų</w:t>
            </w:r>
            <w:proofErr w:type="spellEnd"/>
            <w:r w:rsidR="00CB7980" w:rsidRPr="00892EC3">
              <w:rPr>
                <w:rFonts w:ascii="Times New Roman" w:eastAsia="Calibri" w:hAnsi="Times New Roman" w:cs="Times New Roman"/>
                <w:color w:val="auto"/>
                <w:kern w:val="0"/>
                <w:sz w:val="22"/>
                <w:szCs w:val="22"/>
                <w:lang w:val="fr-FR" w:bidi="ar-SA"/>
              </w:rPr>
              <w:t xml:space="preserve"> </w:t>
            </w:r>
            <w:proofErr w:type="spellStart"/>
            <w:r w:rsidR="00CB7980" w:rsidRPr="00892EC3">
              <w:rPr>
                <w:rFonts w:ascii="Times New Roman" w:eastAsia="Calibri" w:hAnsi="Times New Roman" w:cs="Times New Roman"/>
                <w:color w:val="auto"/>
                <w:kern w:val="0"/>
                <w:sz w:val="22"/>
                <w:szCs w:val="22"/>
                <w:lang w:val="fr-FR" w:bidi="ar-SA"/>
              </w:rPr>
              <w:t>atlikimui</w:t>
            </w:r>
            <w:proofErr w:type="spellEnd"/>
            <w:r w:rsidRPr="00F44401">
              <w:rPr>
                <w:rFonts w:ascii="Times New Roman" w:eastAsia="Calibri" w:hAnsi="Times New Roman" w:cs="Times New Roman"/>
                <w:color w:val="auto"/>
                <w:kern w:val="0"/>
                <w:sz w:val="22"/>
                <w:szCs w:val="22"/>
                <w:lang w:val="lt-LT" w:bidi="ar-SA"/>
              </w:rPr>
              <w:t>;</w:t>
            </w:r>
          </w:p>
          <w:p w14:paraId="3E367E8A" w14:textId="7D222C49" w:rsidR="00F44401" w:rsidRPr="00F44401" w:rsidRDefault="00F44401" w:rsidP="00B23906">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 xml:space="preserve">2.5. Visos naudojamos medžiagos turi </w:t>
            </w:r>
            <w:r w:rsidR="78BC3F0C" w:rsidRPr="00F44401">
              <w:rPr>
                <w:rFonts w:ascii="Times New Roman" w:eastAsia="Calibri" w:hAnsi="Times New Roman" w:cs="Times New Roman"/>
                <w:color w:val="auto"/>
                <w:kern w:val="0"/>
                <w:sz w:val="22"/>
                <w:szCs w:val="22"/>
                <w:lang w:val="lt-LT" w:bidi="ar-SA"/>
              </w:rPr>
              <w:t>atitikti</w:t>
            </w:r>
            <w:r w:rsidRPr="00F44401">
              <w:rPr>
                <w:rFonts w:ascii="Times New Roman" w:eastAsia="Calibri" w:hAnsi="Times New Roman" w:cs="Times New Roman"/>
                <w:color w:val="auto"/>
                <w:kern w:val="0"/>
                <w:sz w:val="22"/>
                <w:szCs w:val="22"/>
                <w:lang w:val="lt-LT" w:bidi="ar-SA"/>
              </w:rPr>
              <w:t xml:space="preserve"> Lietuvos Respublikoje ir Europos Sąjungoje galiojanči</w:t>
            </w:r>
            <w:r w:rsidR="1629E398" w:rsidRPr="00F44401">
              <w:rPr>
                <w:rFonts w:ascii="Times New Roman" w:eastAsia="Calibri" w:hAnsi="Times New Roman" w:cs="Times New Roman"/>
                <w:color w:val="auto"/>
                <w:kern w:val="0"/>
                <w:sz w:val="22"/>
                <w:szCs w:val="22"/>
                <w:lang w:val="lt-LT" w:bidi="ar-SA"/>
              </w:rPr>
              <w:t>ų</w:t>
            </w:r>
            <w:r w:rsidRPr="00F44401">
              <w:rPr>
                <w:rFonts w:ascii="Times New Roman" w:eastAsia="Calibri" w:hAnsi="Times New Roman" w:cs="Times New Roman"/>
                <w:color w:val="auto"/>
                <w:kern w:val="0"/>
                <w:sz w:val="22"/>
                <w:szCs w:val="22"/>
                <w:lang w:val="lt-LT" w:bidi="ar-SA"/>
              </w:rPr>
              <w:t xml:space="preserve"> akt</w:t>
            </w:r>
            <w:r w:rsidR="2358FB98" w:rsidRPr="00F44401">
              <w:rPr>
                <w:rFonts w:ascii="Times New Roman" w:eastAsia="Calibri" w:hAnsi="Times New Roman" w:cs="Times New Roman"/>
                <w:color w:val="auto"/>
                <w:kern w:val="0"/>
                <w:sz w:val="22"/>
                <w:szCs w:val="22"/>
                <w:lang w:val="lt-LT" w:bidi="ar-SA"/>
              </w:rPr>
              <w:t>ų reikalavimus</w:t>
            </w:r>
            <w:r w:rsidRPr="00F44401">
              <w:rPr>
                <w:rFonts w:ascii="Times New Roman" w:eastAsia="Calibri" w:hAnsi="Times New Roman" w:cs="Times New Roman"/>
                <w:color w:val="auto"/>
                <w:kern w:val="0"/>
                <w:sz w:val="22"/>
                <w:szCs w:val="22"/>
                <w:lang w:val="lt-LT" w:bidi="ar-SA"/>
              </w:rPr>
              <w:t>;</w:t>
            </w:r>
          </w:p>
          <w:p w14:paraId="4BA15C83" w14:textId="26290B6A" w:rsidR="00F44401" w:rsidRPr="00612183" w:rsidRDefault="00F44401" w:rsidP="00612183">
            <w:pPr>
              <w:widowControl/>
              <w:suppressAutoHyphens w:val="0"/>
              <w:autoSpaceDN/>
              <w:textAlignment w:val="auto"/>
              <w:rPr>
                <w:rFonts w:ascii="Times New Roman" w:eastAsia="Calibri" w:hAnsi="Times New Roman" w:cs="Times New Roman"/>
                <w:color w:val="auto"/>
                <w:kern w:val="0"/>
                <w:sz w:val="22"/>
                <w:szCs w:val="22"/>
                <w:lang w:val="lt-LT" w:bidi="ar-SA"/>
              </w:rPr>
            </w:pPr>
            <w:r w:rsidRPr="00F44401">
              <w:rPr>
                <w:rFonts w:ascii="Times New Roman" w:eastAsia="Calibri" w:hAnsi="Times New Roman" w:cs="Times New Roman"/>
                <w:color w:val="auto"/>
                <w:kern w:val="0"/>
                <w:sz w:val="22"/>
                <w:szCs w:val="22"/>
                <w:lang w:val="lt-LT" w:bidi="ar-SA"/>
              </w:rPr>
              <w:t xml:space="preserve">2.6. </w:t>
            </w:r>
            <w:r w:rsidR="00612183" w:rsidRPr="00612183">
              <w:rPr>
                <w:rFonts w:ascii="Times New Roman" w:eastAsia="Calibri" w:hAnsi="Times New Roman" w:cs="Times New Roman"/>
                <w:color w:val="auto"/>
                <w:kern w:val="0"/>
                <w:sz w:val="22"/>
                <w:szCs w:val="22"/>
                <w:lang w:val="lt-LT" w:bidi="ar-SA"/>
              </w:rPr>
              <w:t>Paslaugų tiekėjas privalo visiškai atsakyti už Lietuvos Respublikos darbuotojų saugos ir sveikatos įstatymo bei kitų teisės aktų, reglamentuojančių saugą, reikalavimų vykdymą</w:t>
            </w:r>
            <w:r w:rsidRPr="00F44401">
              <w:rPr>
                <w:rFonts w:ascii="Times New Roman" w:eastAsia="Calibri" w:hAnsi="Times New Roman" w:cs="Times New Roman"/>
                <w:color w:val="auto"/>
                <w:kern w:val="0"/>
                <w:sz w:val="22"/>
                <w:szCs w:val="22"/>
                <w:lang w:val="lt-LT" w:bidi="ar-SA"/>
              </w:rPr>
              <w:t>;</w:t>
            </w:r>
          </w:p>
          <w:p w14:paraId="0866D90C" w14:textId="0B2A7959" w:rsidR="00F44401" w:rsidRPr="00D76778" w:rsidRDefault="00F44401" w:rsidP="00D76778">
            <w:pPr>
              <w:widowControl/>
              <w:suppressAutoHyphens w:val="0"/>
              <w:autoSpaceDN/>
              <w:textAlignment w:val="auto"/>
              <w:rPr>
                <w:rFonts w:ascii="Times New Roman" w:eastAsia="Calibri" w:hAnsi="Times New Roman" w:cs="Times New Roman"/>
                <w:color w:val="auto"/>
                <w:kern w:val="0"/>
                <w:sz w:val="22"/>
                <w:szCs w:val="22"/>
                <w:lang w:val="lt-LT" w:bidi="ar-SA"/>
              </w:rPr>
            </w:pPr>
            <w:r w:rsidRPr="00F44401">
              <w:rPr>
                <w:rFonts w:ascii="Times New Roman" w:eastAsia="Calibri" w:hAnsi="Times New Roman" w:cs="Times New Roman"/>
                <w:color w:val="auto"/>
                <w:kern w:val="0"/>
                <w:sz w:val="22"/>
                <w:szCs w:val="22"/>
                <w:lang w:val="lt-LT" w:bidi="ar-SA"/>
              </w:rPr>
              <w:t xml:space="preserve">2.7. </w:t>
            </w:r>
            <w:r w:rsidR="00D76778" w:rsidRPr="00D76778">
              <w:rPr>
                <w:rFonts w:ascii="Times New Roman" w:eastAsia="Calibri" w:hAnsi="Times New Roman" w:cs="Times New Roman"/>
                <w:color w:val="auto"/>
                <w:kern w:val="0"/>
                <w:sz w:val="22"/>
                <w:szCs w:val="22"/>
                <w:lang w:val="lt-LT" w:bidi="ar-SA"/>
              </w:rPr>
              <w:t>Paslaugų atlikimui būtinais leidimais privalo pasirūpinti paslaugų tiekėjas. Tokie leidimai gali būti: leidimai pradėti paslaugų teikimą, dirbti teritorijose ar patalpose, leidimas dėl paslaugų stabdymo (pateikiami Telecentrui elektroniniu paštu). Esant poreikiui Telecentras suteiks rašytinius įgaliojimus atstovauti Telecentrą leidimų gavimui</w:t>
            </w:r>
            <w:r w:rsidR="00D76778">
              <w:rPr>
                <w:rFonts w:ascii="Times New Roman" w:eastAsia="Calibri" w:hAnsi="Times New Roman" w:cs="Times New Roman"/>
                <w:color w:val="auto"/>
                <w:kern w:val="0"/>
                <w:sz w:val="22"/>
                <w:szCs w:val="22"/>
                <w:lang w:val="lt-LT" w:bidi="ar-SA"/>
              </w:rPr>
              <w:t>;</w:t>
            </w:r>
          </w:p>
          <w:p w14:paraId="6CA15176" w14:textId="47057219" w:rsidR="00F44401" w:rsidRPr="00F44401" w:rsidRDefault="00F44401" w:rsidP="00B23906">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 xml:space="preserve">2.8. Paslaugų tiekėjas privalo savo sąskaita užtikrinti tvarką darbo vietoje, sutvarkyti teritoriją po grunto kasimo, patalpas ir </w:t>
            </w:r>
            <w:r w:rsidR="00CD0BDB">
              <w:rPr>
                <w:rFonts w:ascii="Times New Roman" w:eastAsia="Calibri" w:hAnsi="Times New Roman" w:cs="Times New Roman"/>
                <w:color w:val="auto"/>
                <w:kern w:val="0"/>
                <w:sz w:val="22"/>
                <w:szCs w:val="22"/>
                <w:lang w:val="lt-LT" w:bidi="ar-SA"/>
              </w:rPr>
              <w:t>kt.</w:t>
            </w:r>
            <w:r w:rsidRPr="00F44401">
              <w:rPr>
                <w:rFonts w:ascii="Times New Roman" w:eastAsia="Calibri" w:hAnsi="Times New Roman" w:cs="Times New Roman"/>
                <w:color w:val="auto"/>
                <w:kern w:val="0"/>
                <w:sz w:val="22"/>
                <w:szCs w:val="22"/>
                <w:lang w:val="lt-LT" w:bidi="ar-SA"/>
              </w:rPr>
              <w:t>;</w:t>
            </w:r>
          </w:p>
          <w:p w14:paraId="43BD219C" w14:textId="645C8B2A" w:rsidR="00FF2CFF" w:rsidRPr="00AD4970" w:rsidRDefault="00F44401" w:rsidP="00FF2CFF">
            <w:pPr>
              <w:widowControl/>
              <w:suppressAutoHyphens w:val="0"/>
              <w:autoSpaceDN/>
              <w:textAlignment w:val="auto"/>
              <w:rPr>
                <w:rFonts w:ascii="Times New Roman" w:eastAsia="Calibri" w:hAnsi="Times New Roman" w:cs="Times New Roman"/>
                <w:color w:val="EE0000"/>
                <w:kern w:val="0"/>
                <w:sz w:val="22"/>
                <w:szCs w:val="22"/>
                <w:lang w:val="lt-LT" w:bidi="ar-SA"/>
              </w:rPr>
            </w:pPr>
            <w:r w:rsidRPr="00F44401">
              <w:rPr>
                <w:rFonts w:ascii="Times New Roman" w:eastAsia="Calibri" w:hAnsi="Times New Roman" w:cs="Times New Roman"/>
                <w:color w:val="auto"/>
                <w:kern w:val="0"/>
                <w:sz w:val="22"/>
                <w:szCs w:val="22"/>
                <w:lang w:val="lt-LT" w:bidi="ar-SA"/>
              </w:rPr>
              <w:t xml:space="preserve">2.9. </w:t>
            </w:r>
            <w:r w:rsidR="00FF2CFF" w:rsidRPr="00AD4970">
              <w:rPr>
                <w:rFonts w:ascii="Times New Roman" w:eastAsia="Calibri" w:hAnsi="Times New Roman" w:cs="Times New Roman"/>
                <w:color w:val="auto"/>
                <w:kern w:val="0"/>
                <w:sz w:val="22"/>
                <w:szCs w:val="22"/>
                <w:lang w:val="lt-LT" w:bidi="ar-SA"/>
              </w:rPr>
              <w:t xml:space="preserve">Paslaugų tiekėjas privalo suteikti ne trumpesnį kaip </w:t>
            </w:r>
            <w:r w:rsidR="004B2BE2">
              <w:rPr>
                <w:rFonts w:ascii="Times New Roman" w:eastAsia="Calibri" w:hAnsi="Times New Roman" w:cs="Times New Roman"/>
                <w:color w:val="auto"/>
                <w:kern w:val="0"/>
                <w:sz w:val="22"/>
                <w:szCs w:val="22"/>
                <w:lang w:val="lt-LT" w:bidi="ar-SA"/>
              </w:rPr>
              <w:t>2</w:t>
            </w:r>
            <w:r w:rsidR="00FF2CFF" w:rsidRPr="00AD4970">
              <w:rPr>
                <w:rFonts w:ascii="Times New Roman" w:eastAsia="Calibri" w:hAnsi="Times New Roman" w:cs="Times New Roman"/>
                <w:color w:val="auto"/>
                <w:kern w:val="0"/>
                <w:sz w:val="22"/>
                <w:szCs w:val="22"/>
                <w:lang w:val="lt-LT" w:bidi="ar-SA"/>
              </w:rPr>
              <w:t xml:space="preserve"> (</w:t>
            </w:r>
            <w:r w:rsidR="004B2BE2">
              <w:rPr>
                <w:rFonts w:ascii="Times New Roman" w:eastAsia="Calibri" w:hAnsi="Times New Roman" w:cs="Times New Roman"/>
                <w:color w:val="auto"/>
                <w:kern w:val="0"/>
                <w:sz w:val="22"/>
                <w:szCs w:val="22"/>
                <w:lang w:val="lt-LT" w:bidi="ar-SA"/>
              </w:rPr>
              <w:t>dviejų</w:t>
            </w:r>
            <w:r w:rsidR="00FF2CFF" w:rsidRPr="00AD4970">
              <w:rPr>
                <w:rFonts w:ascii="Times New Roman" w:eastAsia="Calibri" w:hAnsi="Times New Roman" w:cs="Times New Roman"/>
                <w:color w:val="auto"/>
                <w:kern w:val="0"/>
                <w:sz w:val="22"/>
                <w:szCs w:val="22"/>
                <w:lang w:val="lt-LT" w:bidi="ar-SA"/>
              </w:rPr>
              <w:t>) metų garantinį laikotarpį teikiamoms paslaugoms. Garantinis laikotarpis skaičiuojamas nuo priėmimo–perdavimo akto pasirašymo dienos. Garantinio laikotarpio metu nustatytus defektus paslaugų tiekėjas privalo pašalinti savo sąskaita ne vėliau kaip per 30 (trisdešimt) kalendorinių dienų.</w:t>
            </w:r>
          </w:p>
          <w:p w14:paraId="03BF0D3D" w14:textId="49BF40F4" w:rsidR="00F44401" w:rsidRPr="00F44401" w:rsidRDefault="00F44401" w:rsidP="00B23906">
            <w:pPr>
              <w:widowControl/>
              <w:suppressAutoHyphens w:val="0"/>
              <w:autoSpaceDN/>
              <w:textAlignment w:val="auto"/>
              <w:rPr>
                <w:rFonts w:ascii="Times New Roman" w:eastAsia="Calibri" w:hAnsi="Times New Roman" w:cs="Times New Roman"/>
                <w:b/>
                <w:color w:val="auto"/>
                <w:kern w:val="0"/>
                <w:lang w:val="lt-LT" w:bidi="ar-SA"/>
              </w:rPr>
            </w:pPr>
          </w:p>
        </w:tc>
      </w:tr>
      <w:tr w:rsidR="00F44401" w:rsidRPr="003325C0" w14:paraId="12ED39B3" w14:textId="77777777" w:rsidTr="1F823415">
        <w:trPr>
          <w:trHeight w:val="569"/>
        </w:trPr>
        <w:tc>
          <w:tcPr>
            <w:tcW w:w="5000" w:type="pct"/>
            <w:vAlign w:val="center"/>
          </w:tcPr>
          <w:p w14:paraId="5F95DA86" w14:textId="77777777" w:rsidR="00F44401" w:rsidRPr="00F44401" w:rsidRDefault="00F44401" w:rsidP="00F44401">
            <w:pPr>
              <w:widowControl/>
              <w:suppressAutoHyphens w:val="0"/>
              <w:autoSpaceDN/>
              <w:textAlignment w:val="auto"/>
              <w:rPr>
                <w:rFonts w:ascii="Times New Roman" w:eastAsia="Calibri" w:hAnsi="Times New Roman" w:cs="Times New Roman"/>
                <w:b/>
                <w:color w:val="auto"/>
                <w:kern w:val="0"/>
                <w:lang w:val="lt-LT" w:bidi="ar-SA"/>
              </w:rPr>
            </w:pPr>
            <w:r w:rsidRPr="00F44401">
              <w:rPr>
                <w:rFonts w:ascii="Times New Roman" w:eastAsia="Calibri" w:hAnsi="Times New Roman" w:cs="Times New Roman"/>
                <w:b/>
                <w:color w:val="auto"/>
                <w:kern w:val="0"/>
                <w:sz w:val="22"/>
                <w:szCs w:val="22"/>
                <w:lang w:val="lt-LT" w:bidi="ar-SA"/>
              </w:rPr>
              <w:t xml:space="preserve">3. </w:t>
            </w:r>
            <w:r w:rsidRPr="00F44401">
              <w:rPr>
                <w:rFonts w:ascii="Times New Roman" w:eastAsia="Calibri" w:hAnsi="Times New Roman" w:cs="Times New Roman"/>
                <w:b/>
                <w:bCs/>
                <w:color w:val="auto"/>
                <w:kern w:val="0"/>
                <w:sz w:val="22"/>
                <w:szCs w:val="22"/>
                <w:lang w:val="lt-LT" w:bidi="ar-SA"/>
              </w:rPr>
              <w:t>Perkamos paslaugos ir jų apimtis</w:t>
            </w:r>
          </w:p>
        </w:tc>
      </w:tr>
      <w:tr w:rsidR="00F44401" w:rsidRPr="00013602" w14:paraId="0B2EDCA9" w14:textId="77777777" w:rsidTr="1F823415">
        <w:tc>
          <w:tcPr>
            <w:tcW w:w="5000" w:type="pct"/>
          </w:tcPr>
          <w:p w14:paraId="31CB3489" w14:textId="77777777" w:rsidR="00F44401" w:rsidRPr="00F44401" w:rsidRDefault="00F44401" w:rsidP="00F44401">
            <w:pPr>
              <w:widowControl/>
              <w:suppressAutoHyphens w:val="0"/>
              <w:autoSpaceDN/>
              <w:jc w:val="both"/>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3.1. Telecentro eksploatuojamos šviesolaidinio kabelio linijos* :</w:t>
            </w:r>
          </w:p>
          <w:p w14:paraId="5BAB4190" w14:textId="77777777" w:rsidR="00F44401" w:rsidRPr="00F44401" w:rsidRDefault="00F44401" w:rsidP="00F44401">
            <w:pPr>
              <w:widowControl/>
              <w:suppressAutoHyphens w:val="0"/>
              <w:autoSpaceDN/>
              <w:jc w:val="both"/>
              <w:textAlignment w:val="auto"/>
              <w:rPr>
                <w:rFonts w:ascii="Times New Roman" w:eastAsia="Calibri" w:hAnsi="Times New Roman" w:cs="Times New Roman"/>
                <w:color w:val="auto"/>
                <w:kern w:val="0"/>
                <w:lang w:val="lt-LT" w:bidi="ar-SA"/>
              </w:rPr>
            </w:pPr>
          </w:p>
          <w:tbl>
            <w:tblPr>
              <w:tblW w:w="9494" w:type="dxa"/>
              <w:tblLayout w:type="fixed"/>
              <w:tblLook w:val="04A0" w:firstRow="1" w:lastRow="0" w:firstColumn="1" w:lastColumn="0" w:noHBand="0" w:noVBand="1"/>
            </w:tblPr>
            <w:tblGrid>
              <w:gridCol w:w="889"/>
              <w:gridCol w:w="6682"/>
              <w:gridCol w:w="1923"/>
            </w:tblGrid>
            <w:tr w:rsidR="00F44401" w:rsidRPr="00EF4299" w14:paraId="1BBC7949" w14:textId="77777777" w:rsidTr="00A20B5B">
              <w:trPr>
                <w:trHeight w:val="230"/>
              </w:trPr>
              <w:tc>
                <w:tcPr>
                  <w:tcW w:w="889" w:type="dxa"/>
                  <w:tcBorders>
                    <w:top w:val="single" w:sz="4" w:space="0" w:color="auto"/>
                    <w:left w:val="single" w:sz="4" w:space="0" w:color="auto"/>
                    <w:bottom w:val="single" w:sz="4" w:space="0" w:color="auto"/>
                    <w:right w:val="single" w:sz="4" w:space="0" w:color="auto"/>
                  </w:tcBorders>
                  <w:noWrap/>
                  <w:vAlign w:val="bottom"/>
                  <w:hideMark/>
                </w:tcPr>
                <w:p w14:paraId="53FF0A54" w14:textId="77777777" w:rsidR="00F44401" w:rsidRPr="00F44401" w:rsidRDefault="00F44401" w:rsidP="00F44401">
                  <w:pPr>
                    <w:widowControl/>
                    <w:suppressAutoHyphens w:val="0"/>
                    <w:autoSpaceDN/>
                    <w:textAlignment w:val="auto"/>
                    <w:rPr>
                      <w:rFonts w:ascii="Times New Roman" w:eastAsia="Calibri" w:hAnsi="Times New Roman" w:cs="Times New Roman"/>
                      <w:b/>
                      <w:i/>
                      <w:color w:val="auto"/>
                      <w:kern w:val="0"/>
                      <w:lang w:val="lt-LT" w:bidi="ar-SA"/>
                    </w:rPr>
                  </w:pPr>
                  <w:r w:rsidRPr="00F44401">
                    <w:rPr>
                      <w:rFonts w:ascii="Times New Roman" w:eastAsia="Calibri" w:hAnsi="Times New Roman" w:cs="Times New Roman"/>
                      <w:b/>
                      <w:i/>
                      <w:color w:val="auto"/>
                      <w:kern w:val="0"/>
                      <w:sz w:val="22"/>
                      <w:szCs w:val="22"/>
                      <w:lang w:val="lt-LT" w:bidi="ar-SA"/>
                    </w:rPr>
                    <w:t>Eil.Nr.</w:t>
                  </w:r>
                </w:p>
              </w:tc>
              <w:tc>
                <w:tcPr>
                  <w:tcW w:w="6682" w:type="dxa"/>
                  <w:tcBorders>
                    <w:top w:val="single" w:sz="4" w:space="0" w:color="auto"/>
                    <w:left w:val="nil"/>
                    <w:bottom w:val="single" w:sz="4" w:space="0" w:color="auto"/>
                    <w:right w:val="single" w:sz="4" w:space="0" w:color="auto"/>
                  </w:tcBorders>
                  <w:noWrap/>
                  <w:vAlign w:val="bottom"/>
                  <w:hideMark/>
                </w:tcPr>
                <w:p w14:paraId="7A3C0A42" w14:textId="77777777" w:rsidR="00F44401" w:rsidRPr="00F44401" w:rsidRDefault="00F44401" w:rsidP="00F44401">
                  <w:pPr>
                    <w:widowControl/>
                    <w:suppressAutoHyphens w:val="0"/>
                    <w:autoSpaceDN/>
                    <w:textAlignment w:val="auto"/>
                    <w:rPr>
                      <w:rFonts w:ascii="Times New Roman" w:eastAsia="Calibri" w:hAnsi="Times New Roman" w:cs="Times New Roman"/>
                      <w:b/>
                      <w:i/>
                      <w:color w:val="auto"/>
                      <w:kern w:val="0"/>
                      <w:lang w:val="lt-LT" w:bidi="ar-SA"/>
                    </w:rPr>
                  </w:pPr>
                  <w:r w:rsidRPr="00F44401">
                    <w:rPr>
                      <w:rFonts w:ascii="Times New Roman" w:eastAsia="Calibri" w:hAnsi="Times New Roman" w:cs="Times New Roman"/>
                      <w:b/>
                      <w:i/>
                      <w:color w:val="auto"/>
                      <w:kern w:val="0"/>
                      <w:sz w:val="22"/>
                      <w:szCs w:val="22"/>
                      <w:lang w:val="lt-LT" w:bidi="ar-SA"/>
                    </w:rPr>
                    <w:t>Miestas/Gyvenvietė ir adresas</w:t>
                  </w:r>
                </w:p>
              </w:tc>
              <w:tc>
                <w:tcPr>
                  <w:tcW w:w="1923" w:type="dxa"/>
                  <w:tcBorders>
                    <w:top w:val="single" w:sz="4" w:space="0" w:color="auto"/>
                    <w:left w:val="nil"/>
                    <w:bottom w:val="single" w:sz="4" w:space="0" w:color="auto"/>
                    <w:right w:val="single" w:sz="4" w:space="0" w:color="auto"/>
                  </w:tcBorders>
                  <w:noWrap/>
                  <w:vAlign w:val="bottom"/>
                  <w:hideMark/>
                </w:tcPr>
                <w:p w14:paraId="6C628CB2" w14:textId="77777777" w:rsidR="00F44401" w:rsidRPr="00F44401" w:rsidRDefault="00F44401" w:rsidP="00F44401">
                  <w:pPr>
                    <w:widowControl/>
                    <w:suppressAutoHyphens w:val="0"/>
                    <w:autoSpaceDN/>
                    <w:jc w:val="center"/>
                    <w:textAlignment w:val="auto"/>
                    <w:rPr>
                      <w:rFonts w:ascii="Times New Roman" w:eastAsia="Calibri" w:hAnsi="Times New Roman" w:cs="Times New Roman"/>
                      <w:b/>
                      <w:i/>
                      <w:color w:val="auto"/>
                      <w:kern w:val="0"/>
                      <w:lang w:val="lt-LT" w:bidi="ar-SA"/>
                    </w:rPr>
                  </w:pPr>
                  <w:r w:rsidRPr="00F44401">
                    <w:rPr>
                      <w:rFonts w:ascii="Times New Roman" w:eastAsia="Calibri" w:hAnsi="Times New Roman" w:cs="Times New Roman"/>
                      <w:b/>
                      <w:i/>
                      <w:color w:val="auto"/>
                      <w:kern w:val="0"/>
                      <w:sz w:val="22"/>
                      <w:szCs w:val="22"/>
                      <w:lang w:val="lt-LT" w:bidi="ar-SA"/>
                    </w:rPr>
                    <w:t>Linijos ilgis, m</w:t>
                  </w:r>
                </w:p>
              </w:tc>
            </w:tr>
            <w:tr w:rsidR="00F44401" w:rsidRPr="00EF4299" w14:paraId="1BAEB165" w14:textId="77777777" w:rsidTr="00A20B5B">
              <w:trPr>
                <w:trHeight w:val="230"/>
              </w:trPr>
              <w:tc>
                <w:tcPr>
                  <w:tcW w:w="889" w:type="dxa"/>
                  <w:tcBorders>
                    <w:top w:val="nil"/>
                    <w:left w:val="single" w:sz="4" w:space="0" w:color="auto"/>
                    <w:bottom w:val="single" w:sz="4" w:space="0" w:color="auto"/>
                    <w:right w:val="single" w:sz="4" w:space="0" w:color="auto"/>
                  </w:tcBorders>
                  <w:noWrap/>
                  <w:vAlign w:val="bottom"/>
                </w:tcPr>
                <w:p w14:paraId="2885994C"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1</w:t>
                  </w:r>
                </w:p>
              </w:tc>
              <w:tc>
                <w:tcPr>
                  <w:tcW w:w="6682" w:type="dxa"/>
                  <w:tcBorders>
                    <w:top w:val="nil"/>
                    <w:left w:val="nil"/>
                    <w:bottom w:val="single" w:sz="4" w:space="0" w:color="auto"/>
                    <w:right w:val="single" w:sz="4" w:space="0" w:color="auto"/>
                  </w:tcBorders>
                  <w:noWrap/>
                  <w:vAlign w:val="bottom"/>
                  <w:hideMark/>
                </w:tcPr>
                <w:p w14:paraId="2856BFCB" w14:textId="77777777" w:rsidR="00F44401" w:rsidRPr="00A20B5B" w:rsidRDefault="00F44401" w:rsidP="00F44401">
                  <w:pPr>
                    <w:widowControl/>
                    <w:suppressAutoHyphens w:val="0"/>
                    <w:autoSpaceDN/>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 xml:space="preserve">Alytus </w:t>
                  </w:r>
                </w:p>
              </w:tc>
              <w:tc>
                <w:tcPr>
                  <w:tcW w:w="1923" w:type="dxa"/>
                  <w:tcBorders>
                    <w:top w:val="nil"/>
                    <w:left w:val="nil"/>
                    <w:bottom w:val="single" w:sz="4" w:space="0" w:color="auto"/>
                    <w:right w:val="single" w:sz="4" w:space="0" w:color="auto"/>
                  </w:tcBorders>
                  <w:noWrap/>
                  <w:vAlign w:val="bottom"/>
                  <w:hideMark/>
                </w:tcPr>
                <w:p w14:paraId="230897A7"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750</w:t>
                  </w:r>
                </w:p>
              </w:tc>
            </w:tr>
            <w:tr w:rsidR="00F44401" w:rsidRPr="00EF4299" w14:paraId="69DB1F04" w14:textId="77777777" w:rsidTr="00A20B5B">
              <w:trPr>
                <w:trHeight w:val="230"/>
              </w:trPr>
              <w:tc>
                <w:tcPr>
                  <w:tcW w:w="889" w:type="dxa"/>
                  <w:tcBorders>
                    <w:top w:val="nil"/>
                    <w:left w:val="single" w:sz="4" w:space="0" w:color="auto"/>
                    <w:bottom w:val="single" w:sz="4" w:space="0" w:color="auto"/>
                    <w:right w:val="single" w:sz="4" w:space="0" w:color="auto"/>
                  </w:tcBorders>
                  <w:noWrap/>
                  <w:vAlign w:val="bottom"/>
                </w:tcPr>
                <w:p w14:paraId="17D82D5C"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2</w:t>
                  </w:r>
                </w:p>
              </w:tc>
              <w:tc>
                <w:tcPr>
                  <w:tcW w:w="6682" w:type="dxa"/>
                  <w:tcBorders>
                    <w:top w:val="nil"/>
                    <w:left w:val="nil"/>
                    <w:bottom w:val="single" w:sz="4" w:space="0" w:color="auto"/>
                    <w:right w:val="single" w:sz="4" w:space="0" w:color="auto"/>
                  </w:tcBorders>
                  <w:noWrap/>
                  <w:vAlign w:val="bottom"/>
                  <w:hideMark/>
                </w:tcPr>
                <w:p w14:paraId="5B50E8B4" w14:textId="77777777" w:rsidR="00F44401" w:rsidRPr="00A20B5B" w:rsidRDefault="00F44401" w:rsidP="00F44401">
                  <w:pPr>
                    <w:widowControl/>
                    <w:suppressAutoHyphens w:val="0"/>
                    <w:autoSpaceDN/>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Bubiai</w:t>
                  </w:r>
                </w:p>
              </w:tc>
              <w:tc>
                <w:tcPr>
                  <w:tcW w:w="1923" w:type="dxa"/>
                  <w:tcBorders>
                    <w:top w:val="nil"/>
                    <w:left w:val="nil"/>
                    <w:bottom w:val="single" w:sz="4" w:space="0" w:color="auto"/>
                    <w:right w:val="single" w:sz="4" w:space="0" w:color="auto"/>
                  </w:tcBorders>
                  <w:noWrap/>
                  <w:vAlign w:val="bottom"/>
                  <w:hideMark/>
                </w:tcPr>
                <w:p w14:paraId="49FC29C4"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330</w:t>
                  </w:r>
                </w:p>
              </w:tc>
            </w:tr>
            <w:tr w:rsidR="00F44401" w:rsidRPr="00EF4299" w14:paraId="5A59328D" w14:textId="77777777" w:rsidTr="00A20B5B">
              <w:trPr>
                <w:trHeight w:val="230"/>
              </w:trPr>
              <w:tc>
                <w:tcPr>
                  <w:tcW w:w="889" w:type="dxa"/>
                  <w:tcBorders>
                    <w:top w:val="nil"/>
                    <w:left w:val="single" w:sz="4" w:space="0" w:color="auto"/>
                    <w:bottom w:val="single" w:sz="4" w:space="0" w:color="auto"/>
                    <w:right w:val="single" w:sz="4" w:space="0" w:color="auto"/>
                  </w:tcBorders>
                  <w:noWrap/>
                  <w:vAlign w:val="bottom"/>
                </w:tcPr>
                <w:p w14:paraId="1641BBFD"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3</w:t>
                  </w:r>
                </w:p>
              </w:tc>
              <w:tc>
                <w:tcPr>
                  <w:tcW w:w="6682" w:type="dxa"/>
                  <w:tcBorders>
                    <w:top w:val="nil"/>
                    <w:left w:val="nil"/>
                    <w:bottom w:val="single" w:sz="4" w:space="0" w:color="auto"/>
                    <w:right w:val="single" w:sz="4" w:space="0" w:color="auto"/>
                  </w:tcBorders>
                  <w:noWrap/>
                  <w:vAlign w:val="bottom"/>
                  <w:hideMark/>
                </w:tcPr>
                <w:p w14:paraId="72D5A316" w14:textId="77777777" w:rsidR="00F44401" w:rsidRPr="00A20B5B" w:rsidRDefault="00F44401" w:rsidP="00F44401">
                  <w:pPr>
                    <w:widowControl/>
                    <w:suppressAutoHyphens w:val="0"/>
                    <w:autoSpaceDN/>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Giruliai</w:t>
                  </w:r>
                </w:p>
              </w:tc>
              <w:tc>
                <w:tcPr>
                  <w:tcW w:w="1923" w:type="dxa"/>
                  <w:tcBorders>
                    <w:top w:val="nil"/>
                    <w:left w:val="nil"/>
                    <w:bottom w:val="single" w:sz="4" w:space="0" w:color="auto"/>
                    <w:right w:val="single" w:sz="4" w:space="0" w:color="auto"/>
                  </w:tcBorders>
                  <w:noWrap/>
                  <w:vAlign w:val="bottom"/>
                  <w:hideMark/>
                </w:tcPr>
                <w:p w14:paraId="08DE7C74"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200</w:t>
                  </w:r>
                </w:p>
              </w:tc>
            </w:tr>
            <w:tr w:rsidR="00F44401" w:rsidRPr="00EF4299" w14:paraId="6C5D7415" w14:textId="77777777" w:rsidTr="00A20B5B">
              <w:trPr>
                <w:trHeight w:val="230"/>
              </w:trPr>
              <w:tc>
                <w:tcPr>
                  <w:tcW w:w="889" w:type="dxa"/>
                  <w:tcBorders>
                    <w:top w:val="nil"/>
                    <w:left w:val="single" w:sz="4" w:space="0" w:color="auto"/>
                    <w:bottom w:val="single" w:sz="4" w:space="0" w:color="auto"/>
                    <w:right w:val="single" w:sz="4" w:space="0" w:color="auto"/>
                  </w:tcBorders>
                  <w:noWrap/>
                  <w:vAlign w:val="bottom"/>
                </w:tcPr>
                <w:p w14:paraId="2AF51ED8"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4</w:t>
                  </w:r>
                </w:p>
              </w:tc>
              <w:tc>
                <w:tcPr>
                  <w:tcW w:w="6682" w:type="dxa"/>
                  <w:tcBorders>
                    <w:top w:val="nil"/>
                    <w:left w:val="nil"/>
                    <w:bottom w:val="single" w:sz="4" w:space="0" w:color="auto"/>
                    <w:right w:val="single" w:sz="4" w:space="0" w:color="auto"/>
                  </w:tcBorders>
                  <w:noWrap/>
                  <w:vAlign w:val="bottom"/>
                  <w:hideMark/>
                </w:tcPr>
                <w:p w14:paraId="18AD1339" w14:textId="77777777" w:rsidR="00F44401" w:rsidRPr="00A20B5B" w:rsidRDefault="00F44401" w:rsidP="00F44401">
                  <w:pPr>
                    <w:widowControl/>
                    <w:suppressAutoHyphens w:val="0"/>
                    <w:autoSpaceDN/>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Griškabūdis</w:t>
                  </w:r>
                </w:p>
              </w:tc>
              <w:tc>
                <w:tcPr>
                  <w:tcW w:w="1923" w:type="dxa"/>
                  <w:tcBorders>
                    <w:top w:val="nil"/>
                    <w:left w:val="nil"/>
                    <w:bottom w:val="single" w:sz="4" w:space="0" w:color="auto"/>
                    <w:right w:val="single" w:sz="4" w:space="0" w:color="auto"/>
                  </w:tcBorders>
                  <w:noWrap/>
                  <w:vAlign w:val="bottom"/>
                  <w:hideMark/>
                </w:tcPr>
                <w:p w14:paraId="42C72183"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1200</w:t>
                  </w:r>
                </w:p>
              </w:tc>
            </w:tr>
            <w:tr w:rsidR="00F44401" w:rsidRPr="00EF4299" w14:paraId="48671740" w14:textId="77777777" w:rsidTr="00A20B5B">
              <w:trPr>
                <w:trHeight w:val="230"/>
              </w:trPr>
              <w:tc>
                <w:tcPr>
                  <w:tcW w:w="889" w:type="dxa"/>
                  <w:tcBorders>
                    <w:top w:val="nil"/>
                    <w:left w:val="single" w:sz="4" w:space="0" w:color="auto"/>
                    <w:bottom w:val="single" w:sz="4" w:space="0" w:color="auto"/>
                    <w:right w:val="single" w:sz="4" w:space="0" w:color="auto"/>
                  </w:tcBorders>
                  <w:noWrap/>
                  <w:vAlign w:val="bottom"/>
                </w:tcPr>
                <w:p w14:paraId="583B2D22"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5</w:t>
                  </w:r>
                </w:p>
              </w:tc>
              <w:tc>
                <w:tcPr>
                  <w:tcW w:w="6682" w:type="dxa"/>
                  <w:tcBorders>
                    <w:top w:val="nil"/>
                    <w:left w:val="nil"/>
                    <w:bottom w:val="single" w:sz="4" w:space="0" w:color="auto"/>
                    <w:right w:val="single" w:sz="4" w:space="0" w:color="auto"/>
                  </w:tcBorders>
                  <w:noWrap/>
                  <w:vAlign w:val="bottom"/>
                  <w:hideMark/>
                </w:tcPr>
                <w:p w14:paraId="713F5394" w14:textId="77777777" w:rsidR="00F44401" w:rsidRPr="00A20B5B" w:rsidRDefault="00F44401" w:rsidP="00F44401">
                  <w:pPr>
                    <w:widowControl/>
                    <w:suppressAutoHyphens w:val="0"/>
                    <w:autoSpaceDN/>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Marijampolė</w:t>
                  </w:r>
                </w:p>
              </w:tc>
              <w:tc>
                <w:tcPr>
                  <w:tcW w:w="1923" w:type="dxa"/>
                  <w:tcBorders>
                    <w:top w:val="nil"/>
                    <w:left w:val="nil"/>
                    <w:bottom w:val="single" w:sz="4" w:space="0" w:color="auto"/>
                    <w:right w:val="single" w:sz="4" w:space="0" w:color="auto"/>
                  </w:tcBorders>
                  <w:noWrap/>
                  <w:vAlign w:val="bottom"/>
                  <w:hideMark/>
                </w:tcPr>
                <w:p w14:paraId="257659FD"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200</w:t>
                  </w:r>
                </w:p>
              </w:tc>
            </w:tr>
            <w:tr w:rsidR="00F44401" w:rsidRPr="00EF4299" w14:paraId="2AE3F012" w14:textId="77777777" w:rsidTr="00A20B5B">
              <w:trPr>
                <w:trHeight w:val="230"/>
              </w:trPr>
              <w:tc>
                <w:tcPr>
                  <w:tcW w:w="889" w:type="dxa"/>
                  <w:tcBorders>
                    <w:top w:val="nil"/>
                    <w:left w:val="single" w:sz="4" w:space="0" w:color="auto"/>
                    <w:bottom w:val="single" w:sz="4" w:space="0" w:color="auto"/>
                    <w:right w:val="single" w:sz="4" w:space="0" w:color="auto"/>
                  </w:tcBorders>
                  <w:noWrap/>
                  <w:vAlign w:val="bottom"/>
                </w:tcPr>
                <w:p w14:paraId="35F3D202"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6</w:t>
                  </w:r>
                </w:p>
              </w:tc>
              <w:tc>
                <w:tcPr>
                  <w:tcW w:w="6682" w:type="dxa"/>
                  <w:tcBorders>
                    <w:top w:val="nil"/>
                    <w:left w:val="nil"/>
                    <w:bottom w:val="single" w:sz="4" w:space="0" w:color="auto"/>
                    <w:right w:val="single" w:sz="4" w:space="0" w:color="auto"/>
                  </w:tcBorders>
                  <w:noWrap/>
                  <w:vAlign w:val="bottom"/>
                  <w:hideMark/>
                </w:tcPr>
                <w:p w14:paraId="65CC75CF" w14:textId="77777777" w:rsidR="00F44401" w:rsidRPr="00A20B5B" w:rsidRDefault="00F44401" w:rsidP="00F44401">
                  <w:pPr>
                    <w:widowControl/>
                    <w:suppressAutoHyphens w:val="0"/>
                    <w:autoSpaceDN/>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Molėtai</w:t>
                  </w:r>
                </w:p>
              </w:tc>
              <w:tc>
                <w:tcPr>
                  <w:tcW w:w="1923" w:type="dxa"/>
                  <w:tcBorders>
                    <w:top w:val="nil"/>
                    <w:left w:val="nil"/>
                    <w:bottom w:val="single" w:sz="4" w:space="0" w:color="auto"/>
                    <w:right w:val="single" w:sz="4" w:space="0" w:color="auto"/>
                  </w:tcBorders>
                  <w:noWrap/>
                  <w:vAlign w:val="bottom"/>
                  <w:hideMark/>
                </w:tcPr>
                <w:p w14:paraId="6FD0734B"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770</w:t>
                  </w:r>
                </w:p>
              </w:tc>
            </w:tr>
            <w:tr w:rsidR="00F44401" w:rsidRPr="00EF4299" w14:paraId="6A8DB16B" w14:textId="77777777" w:rsidTr="00A20B5B">
              <w:trPr>
                <w:trHeight w:val="230"/>
              </w:trPr>
              <w:tc>
                <w:tcPr>
                  <w:tcW w:w="889" w:type="dxa"/>
                  <w:tcBorders>
                    <w:top w:val="nil"/>
                    <w:left w:val="single" w:sz="4" w:space="0" w:color="auto"/>
                    <w:bottom w:val="single" w:sz="4" w:space="0" w:color="auto"/>
                    <w:right w:val="single" w:sz="4" w:space="0" w:color="auto"/>
                  </w:tcBorders>
                  <w:noWrap/>
                  <w:vAlign w:val="bottom"/>
                </w:tcPr>
                <w:p w14:paraId="057DA4B4"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7</w:t>
                  </w:r>
                </w:p>
              </w:tc>
              <w:tc>
                <w:tcPr>
                  <w:tcW w:w="6682" w:type="dxa"/>
                  <w:tcBorders>
                    <w:top w:val="nil"/>
                    <w:left w:val="nil"/>
                    <w:bottom w:val="single" w:sz="4" w:space="0" w:color="auto"/>
                    <w:right w:val="single" w:sz="4" w:space="0" w:color="auto"/>
                  </w:tcBorders>
                  <w:noWrap/>
                  <w:vAlign w:val="bottom"/>
                  <w:hideMark/>
                </w:tcPr>
                <w:p w14:paraId="40244FC7" w14:textId="77777777" w:rsidR="00F44401" w:rsidRPr="00A20B5B" w:rsidRDefault="00F44401" w:rsidP="00F44401">
                  <w:pPr>
                    <w:widowControl/>
                    <w:suppressAutoHyphens w:val="0"/>
                    <w:autoSpaceDN/>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Panevėžys</w:t>
                  </w:r>
                </w:p>
              </w:tc>
              <w:tc>
                <w:tcPr>
                  <w:tcW w:w="1923" w:type="dxa"/>
                  <w:tcBorders>
                    <w:top w:val="nil"/>
                    <w:left w:val="nil"/>
                    <w:bottom w:val="single" w:sz="4" w:space="0" w:color="auto"/>
                    <w:right w:val="single" w:sz="4" w:space="0" w:color="auto"/>
                  </w:tcBorders>
                  <w:noWrap/>
                  <w:vAlign w:val="bottom"/>
                  <w:hideMark/>
                </w:tcPr>
                <w:p w14:paraId="4C155C96"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760</w:t>
                  </w:r>
                </w:p>
              </w:tc>
            </w:tr>
            <w:tr w:rsidR="00F44401" w:rsidRPr="00EF4299" w14:paraId="2C891CAA" w14:textId="77777777" w:rsidTr="00A20B5B">
              <w:trPr>
                <w:trHeight w:val="230"/>
              </w:trPr>
              <w:tc>
                <w:tcPr>
                  <w:tcW w:w="889" w:type="dxa"/>
                  <w:tcBorders>
                    <w:top w:val="nil"/>
                    <w:left w:val="single" w:sz="4" w:space="0" w:color="auto"/>
                    <w:bottom w:val="single" w:sz="4" w:space="0" w:color="auto"/>
                    <w:right w:val="single" w:sz="4" w:space="0" w:color="auto"/>
                  </w:tcBorders>
                  <w:noWrap/>
                  <w:vAlign w:val="bottom"/>
                </w:tcPr>
                <w:p w14:paraId="58DC4849"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8</w:t>
                  </w:r>
                </w:p>
              </w:tc>
              <w:tc>
                <w:tcPr>
                  <w:tcW w:w="6682" w:type="dxa"/>
                  <w:tcBorders>
                    <w:top w:val="nil"/>
                    <w:left w:val="nil"/>
                    <w:bottom w:val="single" w:sz="4" w:space="0" w:color="auto"/>
                    <w:right w:val="single" w:sz="4" w:space="0" w:color="auto"/>
                  </w:tcBorders>
                  <w:noWrap/>
                  <w:vAlign w:val="bottom"/>
                  <w:hideMark/>
                </w:tcPr>
                <w:p w14:paraId="15CE005F" w14:textId="77777777" w:rsidR="00F44401" w:rsidRPr="00A20B5B" w:rsidRDefault="00F44401" w:rsidP="00F44401">
                  <w:pPr>
                    <w:widowControl/>
                    <w:suppressAutoHyphens w:val="0"/>
                    <w:autoSpaceDN/>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Plungė</w:t>
                  </w:r>
                </w:p>
              </w:tc>
              <w:tc>
                <w:tcPr>
                  <w:tcW w:w="1923" w:type="dxa"/>
                  <w:tcBorders>
                    <w:top w:val="nil"/>
                    <w:left w:val="nil"/>
                    <w:bottom w:val="single" w:sz="4" w:space="0" w:color="auto"/>
                    <w:right w:val="single" w:sz="4" w:space="0" w:color="auto"/>
                  </w:tcBorders>
                  <w:noWrap/>
                  <w:vAlign w:val="bottom"/>
                  <w:hideMark/>
                </w:tcPr>
                <w:p w14:paraId="1AF10CEA"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2000</w:t>
                  </w:r>
                </w:p>
              </w:tc>
            </w:tr>
            <w:tr w:rsidR="00F44401" w:rsidRPr="00EF4299" w14:paraId="43CED01D" w14:textId="77777777" w:rsidTr="00A20B5B">
              <w:trPr>
                <w:trHeight w:val="230"/>
              </w:trPr>
              <w:tc>
                <w:tcPr>
                  <w:tcW w:w="889" w:type="dxa"/>
                  <w:tcBorders>
                    <w:top w:val="nil"/>
                    <w:left w:val="single" w:sz="4" w:space="0" w:color="auto"/>
                    <w:bottom w:val="single" w:sz="4" w:space="0" w:color="auto"/>
                    <w:right w:val="single" w:sz="4" w:space="0" w:color="auto"/>
                  </w:tcBorders>
                  <w:noWrap/>
                  <w:vAlign w:val="bottom"/>
                </w:tcPr>
                <w:p w14:paraId="231D6D51"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9</w:t>
                  </w:r>
                </w:p>
              </w:tc>
              <w:tc>
                <w:tcPr>
                  <w:tcW w:w="6682" w:type="dxa"/>
                  <w:tcBorders>
                    <w:top w:val="nil"/>
                    <w:left w:val="nil"/>
                    <w:bottom w:val="single" w:sz="4" w:space="0" w:color="auto"/>
                    <w:right w:val="single" w:sz="4" w:space="0" w:color="auto"/>
                  </w:tcBorders>
                  <w:noWrap/>
                  <w:vAlign w:val="bottom"/>
                  <w:hideMark/>
                </w:tcPr>
                <w:p w14:paraId="3AF781CF" w14:textId="77777777" w:rsidR="00F44401" w:rsidRPr="00A20B5B" w:rsidRDefault="00F44401" w:rsidP="00F44401">
                  <w:pPr>
                    <w:widowControl/>
                    <w:suppressAutoHyphens w:val="0"/>
                    <w:autoSpaceDN/>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 xml:space="preserve">Raseiniai </w:t>
                  </w:r>
                </w:p>
              </w:tc>
              <w:tc>
                <w:tcPr>
                  <w:tcW w:w="1923" w:type="dxa"/>
                  <w:tcBorders>
                    <w:top w:val="nil"/>
                    <w:left w:val="nil"/>
                    <w:bottom w:val="single" w:sz="4" w:space="0" w:color="auto"/>
                    <w:right w:val="single" w:sz="4" w:space="0" w:color="auto"/>
                  </w:tcBorders>
                  <w:noWrap/>
                  <w:vAlign w:val="bottom"/>
                  <w:hideMark/>
                </w:tcPr>
                <w:p w14:paraId="443BC3AE"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2550</w:t>
                  </w:r>
                </w:p>
              </w:tc>
            </w:tr>
            <w:tr w:rsidR="00F44401" w:rsidRPr="00EF4299" w14:paraId="1850CA77" w14:textId="77777777" w:rsidTr="00A20B5B">
              <w:trPr>
                <w:trHeight w:val="230"/>
              </w:trPr>
              <w:tc>
                <w:tcPr>
                  <w:tcW w:w="889" w:type="dxa"/>
                  <w:tcBorders>
                    <w:top w:val="nil"/>
                    <w:left w:val="single" w:sz="4" w:space="0" w:color="auto"/>
                    <w:bottom w:val="single" w:sz="4" w:space="0" w:color="auto"/>
                    <w:right w:val="single" w:sz="4" w:space="0" w:color="auto"/>
                  </w:tcBorders>
                  <w:noWrap/>
                  <w:vAlign w:val="bottom"/>
                </w:tcPr>
                <w:p w14:paraId="7012C392"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10</w:t>
                  </w:r>
                </w:p>
              </w:tc>
              <w:tc>
                <w:tcPr>
                  <w:tcW w:w="6682" w:type="dxa"/>
                  <w:tcBorders>
                    <w:top w:val="nil"/>
                    <w:left w:val="nil"/>
                    <w:bottom w:val="single" w:sz="4" w:space="0" w:color="auto"/>
                    <w:right w:val="single" w:sz="4" w:space="0" w:color="auto"/>
                  </w:tcBorders>
                  <w:noWrap/>
                  <w:vAlign w:val="bottom"/>
                  <w:hideMark/>
                </w:tcPr>
                <w:p w14:paraId="1AE5AC7B" w14:textId="77777777" w:rsidR="00F44401" w:rsidRPr="00A20B5B" w:rsidRDefault="00F44401" w:rsidP="00F44401">
                  <w:pPr>
                    <w:widowControl/>
                    <w:suppressAutoHyphens w:val="0"/>
                    <w:autoSpaceDN/>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Rokiškis</w:t>
                  </w:r>
                </w:p>
              </w:tc>
              <w:tc>
                <w:tcPr>
                  <w:tcW w:w="1923" w:type="dxa"/>
                  <w:tcBorders>
                    <w:top w:val="nil"/>
                    <w:left w:val="nil"/>
                    <w:bottom w:val="single" w:sz="4" w:space="0" w:color="auto"/>
                    <w:right w:val="single" w:sz="4" w:space="0" w:color="auto"/>
                  </w:tcBorders>
                  <w:noWrap/>
                  <w:vAlign w:val="bottom"/>
                  <w:hideMark/>
                </w:tcPr>
                <w:p w14:paraId="7816A8A5"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780</w:t>
                  </w:r>
                </w:p>
              </w:tc>
            </w:tr>
            <w:tr w:rsidR="00F44401" w:rsidRPr="00EF4299" w14:paraId="2DDB7416" w14:textId="77777777" w:rsidTr="00A20B5B">
              <w:trPr>
                <w:trHeight w:val="230"/>
              </w:trPr>
              <w:tc>
                <w:tcPr>
                  <w:tcW w:w="889" w:type="dxa"/>
                  <w:tcBorders>
                    <w:top w:val="nil"/>
                    <w:left w:val="single" w:sz="4" w:space="0" w:color="auto"/>
                    <w:bottom w:val="single" w:sz="4" w:space="0" w:color="auto"/>
                    <w:right w:val="single" w:sz="4" w:space="0" w:color="auto"/>
                  </w:tcBorders>
                  <w:noWrap/>
                  <w:vAlign w:val="bottom"/>
                </w:tcPr>
                <w:p w14:paraId="6E73E8E8"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11</w:t>
                  </w:r>
                </w:p>
              </w:tc>
              <w:tc>
                <w:tcPr>
                  <w:tcW w:w="6682" w:type="dxa"/>
                  <w:tcBorders>
                    <w:top w:val="nil"/>
                    <w:left w:val="nil"/>
                    <w:bottom w:val="single" w:sz="4" w:space="0" w:color="auto"/>
                    <w:right w:val="single" w:sz="4" w:space="0" w:color="auto"/>
                  </w:tcBorders>
                  <w:noWrap/>
                  <w:vAlign w:val="bottom"/>
                  <w:hideMark/>
                </w:tcPr>
                <w:p w14:paraId="6FBAF687" w14:textId="77777777" w:rsidR="00F44401" w:rsidRPr="00A20B5B" w:rsidRDefault="00F44401" w:rsidP="00F44401">
                  <w:pPr>
                    <w:widowControl/>
                    <w:suppressAutoHyphens w:val="0"/>
                    <w:autoSpaceDN/>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Skuodas</w:t>
                  </w:r>
                </w:p>
              </w:tc>
              <w:tc>
                <w:tcPr>
                  <w:tcW w:w="1923" w:type="dxa"/>
                  <w:tcBorders>
                    <w:top w:val="nil"/>
                    <w:left w:val="nil"/>
                    <w:bottom w:val="single" w:sz="4" w:space="0" w:color="auto"/>
                    <w:right w:val="single" w:sz="4" w:space="0" w:color="auto"/>
                  </w:tcBorders>
                  <w:noWrap/>
                  <w:vAlign w:val="bottom"/>
                  <w:hideMark/>
                </w:tcPr>
                <w:p w14:paraId="729088C2"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1850</w:t>
                  </w:r>
                </w:p>
              </w:tc>
            </w:tr>
            <w:tr w:rsidR="00F44401" w:rsidRPr="00EF4299" w14:paraId="17A1C07D" w14:textId="77777777" w:rsidTr="00A20B5B">
              <w:trPr>
                <w:trHeight w:val="230"/>
              </w:trPr>
              <w:tc>
                <w:tcPr>
                  <w:tcW w:w="889" w:type="dxa"/>
                  <w:tcBorders>
                    <w:top w:val="nil"/>
                    <w:left w:val="single" w:sz="4" w:space="0" w:color="auto"/>
                    <w:bottom w:val="single" w:sz="4" w:space="0" w:color="auto"/>
                    <w:right w:val="single" w:sz="4" w:space="0" w:color="auto"/>
                  </w:tcBorders>
                  <w:noWrap/>
                  <w:vAlign w:val="bottom"/>
                </w:tcPr>
                <w:p w14:paraId="57014256"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12</w:t>
                  </w:r>
                </w:p>
              </w:tc>
              <w:tc>
                <w:tcPr>
                  <w:tcW w:w="6682" w:type="dxa"/>
                  <w:tcBorders>
                    <w:top w:val="nil"/>
                    <w:left w:val="nil"/>
                    <w:bottom w:val="single" w:sz="4" w:space="0" w:color="auto"/>
                    <w:right w:val="single" w:sz="4" w:space="0" w:color="auto"/>
                  </w:tcBorders>
                  <w:noWrap/>
                  <w:vAlign w:val="bottom"/>
                  <w:hideMark/>
                </w:tcPr>
                <w:p w14:paraId="665ACEFB" w14:textId="77777777" w:rsidR="00F44401" w:rsidRPr="00A20B5B" w:rsidRDefault="00F44401" w:rsidP="00F44401">
                  <w:pPr>
                    <w:widowControl/>
                    <w:suppressAutoHyphens w:val="0"/>
                    <w:autoSpaceDN/>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Šeduva</w:t>
                  </w:r>
                </w:p>
              </w:tc>
              <w:tc>
                <w:tcPr>
                  <w:tcW w:w="1923" w:type="dxa"/>
                  <w:tcBorders>
                    <w:top w:val="nil"/>
                    <w:left w:val="nil"/>
                    <w:bottom w:val="single" w:sz="4" w:space="0" w:color="auto"/>
                    <w:right w:val="single" w:sz="4" w:space="0" w:color="auto"/>
                  </w:tcBorders>
                  <w:noWrap/>
                  <w:vAlign w:val="bottom"/>
                  <w:hideMark/>
                </w:tcPr>
                <w:p w14:paraId="44C3690C" w14:textId="735692E5" w:rsidR="00126F73" w:rsidRPr="00A20B5B" w:rsidRDefault="00F44401" w:rsidP="00126F73">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1400</w:t>
                  </w:r>
                </w:p>
              </w:tc>
            </w:tr>
            <w:tr w:rsidR="00F44401" w:rsidRPr="00EF4299" w14:paraId="18346A92" w14:textId="77777777" w:rsidTr="00A20B5B">
              <w:trPr>
                <w:trHeight w:val="230"/>
              </w:trPr>
              <w:tc>
                <w:tcPr>
                  <w:tcW w:w="889" w:type="dxa"/>
                  <w:tcBorders>
                    <w:top w:val="nil"/>
                    <w:left w:val="single" w:sz="4" w:space="0" w:color="auto"/>
                    <w:bottom w:val="single" w:sz="4" w:space="0" w:color="auto"/>
                    <w:right w:val="single" w:sz="4" w:space="0" w:color="auto"/>
                  </w:tcBorders>
                  <w:noWrap/>
                  <w:vAlign w:val="bottom"/>
                </w:tcPr>
                <w:p w14:paraId="336227B2"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13</w:t>
                  </w:r>
                </w:p>
              </w:tc>
              <w:tc>
                <w:tcPr>
                  <w:tcW w:w="6682" w:type="dxa"/>
                  <w:tcBorders>
                    <w:top w:val="nil"/>
                    <w:left w:val="nil"/>
                    <w:bottom w:val="single" w:sz="4" w:space="0" w:color="auto"/>
                    <w:right w:val="single" w:sz="4" w:space="0" w:color="auto"/>
                  </w:tcBorders>
                  <w:noWrap/>
                  <w:vAlign w:val="bottom"/>
                  <w:hideMark/>
                </w:tcPr>
                <w:p w14:paraId="5799988D" w14:textId="77777777" w:rsidR="00F44401" w:rsidRPr="00A20B5B" w:rsidRDefault="00F44401" w:rsidP="00F44401">
                  <w:pPr>
                    <w:widowControl/>
                    <w:suppressAutoHyphens w:val="0"/>
                    <w:autoSpaceDN/>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Telšiai</w:t>
                  </w:r>
                </w:p>
              </w:tc>
              <w:tc>
                <w:tcPr>
                  <w:tcW w:w="1923" w:type="dxa"/>
                  <w:tcBorders>
                    <w:top w:val="nil"/>
                    <w:left w:val="nil"/>
                    <w:bottom w:val="single" w:sz="4" w:space="0" w:color="auto"/>
                    <w:right w:val="single" w:sz="4" w:space="0" w:color="auto"/>
                  </w:tcBorders>
                  <w:noWrap/>
                  <w:vAlign w:val="bottom"/>
                  <w:hideMark/>
                </w:tcPr>
                <w:p w14:paraId="3A7E3E9A"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1150</w:t>
                  </w:r>
                </w:p>
              </w:tc>
            </w:tr>
            <w:tr w:rsidR="00F44401" w:rsidRPr="00EF4299" w14:paraId="04153A6A" w14:textId="77777777" w:rsidTr="00A20B5B">
              <w:trPr>
                <w:trHeight w:val="230"/>
              </w:trPr>
              <w:tc>
                <w:tcPr>
                  <w:tcW w:w="889" w:type="dxa"/>
                  <w:tcBorders>
                    <w:top w:val="nil"/>
                    <w:left w:val="single" w:sz="4" w:space="0" w:color="auto"/>
                    <w:bottom w:val="single" w:sz="4" w:space="0" w:color="auto"/>
                    <w:right w:val="single" w:sz="4" w:space="0" w:color="auto"/>
                  </w:tcBorders>
                  <w:noWrap/>
                  <w:vAlign w:val="bottom"/>
                </w:tcPr>
                <w:p w14:paraId="2DE9279A"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14</w:t>
                  </w:r>
                </w:p>
              </w:tc>
              <w:tc>
                <w:tcPr>
                  <w:tcW w:w="6682" w:type="dxa"/>
                  <w:tcBorders>
                    <w:top w:val="nil"/>
                    <w:left w:val="nil"/>
                    <w:bottom w:val="single" w:sz="4" w:space="0" w:color="auto"/>
                    <w:right w:val="single" w:sz="4" w:space="0" w:color="auto"/>
                  </w:tcBorders>
                  <w:noWrap/>
                  <w:vAlign w:val="bottom"/>
                  <w:hideMark/>
                </w:tcPr>
                <w:p w14:paraId="64A0FA23" w14:textId="77777777" w:rsidR="00F44401" w:rsidRPr="00A20B5B" w:rsidRDefault="00F44401" w:rsidP="00F44401">
                  <w:pPr>
                    <w:widowControl/>
                    <w:suppressAutoHyphens w:val="0"/>
                    <w:autoSpaceDN/>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Utena</w:t>
                  </w:r>
                </w:p>
              </w:tc>
              <w:tc>
                <w:tcPr>
                  <w:tcW w:w="1923" w:type="dxa"/>
                  <w:tcBorders>
                    <w:top w:val="nil"/>
                    <w:left w:val="nil"/>
                    <w:bottom w:val="single" w:sz="4" w:space="0" w:color="auto"/>
                    <w:right w:val="single" w:sz="4" w:space="0" w:color="auto"/>
                  </w:tcBorders>
                  <w:noWrap/>
                  <w:vAlign w:val="bottom"/>
                  <w:hideMark/>
                </w:tcPr>
                <w:p w14:paraId="0EA8FD97"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550</w:t>
                  </w:r>
                </w:p>
              </w:tc>
            </w:tr>
            <w:tr w:rsidR="00F44401" w:rsidRPr="00EF4299" w14:paraId="4BF7C4B3" w14:textId="77777777" w:rsidTr="00A20B5B">
              <w:trPr>
                <w:trHeight w:val="230"/>
              </w:trPr>
              <w:tc>
                <w:tcPr>
                  <w:tcW w:w="889" w:type="dxa"/>
                  <w:tcBorders>
                    <w:top w:val="single" w:sz="4" w:space="0" w:color="auto"/>
                    <w:left w:val="single" w:sz="4" w:space="0" w:color="auto"/>
                    <w:bottom w:val="single" w:sz="4" w:space="0" w:color="auto"/>
                    <w:right w:val="single" w:sz="4" w:space="0" w:color="auto"/>
                  </w:tcBorders>
                  <w:noWrap/>
                  <w:vAlign w:val="bottom"/>
                </w:tcPr>
                <w:p w14:paraId="3D6E9C98"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15</w:t>
                  </w:r>
                </w:p>
              </w:tc>
              <w:tc>
                <w:tcPr>
                  <w:tcW w:w="6682" w:type="dxa"/>
                  <w:tcBorders>
                    <w:top w:val="single" w:sz="4" w:space="0" w:color="auto"/>
                    <w:left w:val="nil"/>
                    <w:bottom w:val="single" w:sz="4" w:space="0" w:color="auto"/>
                    <w:right w:val="single" w:sz="4" w:space="0" w:color="auto"/>
                  </w:tcBorders>
                  <w:noWrap/>
                  <w:vAlign w:val="bottom"/>
                  <w:hideMark/>
                </w:tcPr>
                <w:p w14:paraId="577A53E0" w14:textId="77777777" w:rsidR="00F44401" w:rsidRPr="00A20B5B" w:rsidRDefault="00F44401" w:rsidP="00F44401">
                  <w:pPr>
                    <w:widowControl/>
                    <w:suppressAutoHyphens w:val="0"/>
                    <w:autoSpaceDN/>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Varėna</w:t>
                  </w:r>
                </w:p>
              </w:tc>
              <w:tc>
                <w:tcPr>
                  <w:tcW w:w="1923" w:type="dxa"/>
                  <w:tcBorders>
                    <w:top w:val="single" w:sz="4" w:space="0" w:color="auto"/>
                    <w:left w:val="nil"/>
                    <w:bottom w:val="single" w:sz="4" w:space="0" w:color="auto"/>
                    <w:right w:val="single" w:sz="4" w:space="0" w:color="auto"/>
                  </w:tcBorders>
                  <w:noWrap/>
                  <w:vAlign w:val="bottom"/>
                  <w:hideMark/>
                </w:tcPr>
                <w:p w14:paraId="0AF09E5B" w14:textId="77777777" w:rsidR="00F44401" w:rsidRPr="00A20B5B" w:rsidRDefault="00F44401"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830</w:t>
                  </w:r>
                </w:p>
              </w:tc>
            </w:tr>
            <w:tr w:rsidR="00126F73" w:rsidRPr="00EF4299" w14:paraId="0C4D792A" w14:textId="77777777" w:rsidTr="00A20B5B">
              <w:trPr>
                <w:trHeight w:val="230"/>
              </w:trPr>
              <w:tc>
                <w:tcPr>
                  <w:tcW w:w="889" w:type="dxa"/>
                  <w:tcBorders>
                    <w:top w:val="single" w:sz="4" w:space="0" w:color="auto"/>
                    <w:left w:val="single" w:sz="4" w:space="0" w:color="auto"/>
                    <w:bottom w:val="single" w:sz="4" w:space="0" w:color="auto"/>
                    <w:right w:val="single" w:sz="4" w:space="0" w:color="auto"/>
                  </w:tcBorders>
                  <w:noWrap/>
                  <w:vAlign w:val="bottom"/>
                </w:tcPr>
                <w:p w14:paraId="2E2173CE" w14:textId="7F6712C6" w:rsidR="00126F73" w:rsidRPr="00A20B5B" w:rsidRDefault="00126F73"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16</w:t>
                  </w:r>
                </w:p>
              </w:tc>
              <w:tc>
                <w:tcPr>
                  <w:tcW w:w="6682" w:type="dxa"/>
                  <w:tcBorders>
                    <w:top w:val="single" w:sz="4" w:space="0" w:color="auto"/>
                    <w:left w:val="nil"/>
                    <w:bottom w:val="single" w:sz="4" w:space="0" w:color="auto"/>
                    <w:right w:val="single" w:sz="4" w:space="0" w:color="auto"/>
                  </w:tcBorders>
                  <w:noWrap/>
                  <w:vAlign w:val="bottom"/>
                </w:tcPr>
                <w:p w14:paraId="546463F3" w14:textId="668C84C5" w:rsidR="00126F73" w:rsidRPr="00A20B5B" w:rsidRDefault="00400BDA" w:rsidP="00F44401">
                  <w:pPr>
                    <w:widowControl/>
                    <w:suppressAutoHyphens w:val="0"/>
                    <w:autoSpaceDN/>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 xml:space="preserve">Vilnius </w:t>
                  </w:r>
                </w:p>
              </w:tc>
              <w:tc>
                <w:tcPr>
                  <w:tcW w:w="1923" w:type="dxa"/>
                  <w:tcBorders>
                    <w:top w:val="single" w:sz="4" w:space="0" w:color="auto"/>
                    <w:left w:val="nil"/>
                    <w:bottom w:val="single" w:sz="4" w:space="0" w:color="auto"/>
                    <w:right w:val="single" w:sz="4" w:space="0" w:color="auto"/>
                  </w:tcBorders>
                  <w:noWrap/>
                  <w:vAlign w:val="bottom"/>
                </w:tcPr>
                <w:p w14:paraId="2A5B515F" w14:textId="1A46B6C7" w:rsidR="00126F73" w:rsidRPr="00A20B5B" w:rsidRDefault="00400BDA"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19700</w:t>
                  </w:r>
                </w:p>
              </w:tc>
            </w:tr>
            <w:tr w:rsidR="00126F73" w:rsidRPr="00EF4299" w14:paraId="5E4356FD" w14:textId="77777777" w:rsidTr="00A20B5B">
              <w:trPr>
                <w:trHeight w:val="230"/>
              </w:trPr>
              <w:tc>
                <w:tcPr>
                  <w:tcW w:w="889" w:type="dxa"/>
                  <w:tcBorders>
                    <w:top w:val="single" w:sz="4" w:space="0" w:color="auto"/>
                    <w:left w:val="single" w:sz="4" w:space="0" w:color="auto"/>
                    <w:bottom w:val="nil"/>
                    <w:right w:val="single" w:sz="4" w:space="0" w:color="auto"/>
                  </w:tcBorders>
                  <w:noWrap/>
                  <w:vAlign w:val="bottom"/>
                </w:tcPr>
                <w:p w14:paraId="132DF6F5" w14:textId="2A7D7385" w:rsidR="00126F73" w:rsidRPr="00A20B5B" w:rsidRDefault="00126F73" w:rsidP="00F44401">
                  <w:pPr>
                    <w:widowControl/>
                    <w:suppressAutoHyphens w:val="0"/>
                    <w:autoSpaceDN/>
                    <w:jc w:val="center"/>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17</w:t>
                  </w:r>
                </w:p>
              </w:tc>
              <w:tc>
                <w:tcPr>
                  <w:tcW w:w="6682" w:type="dxa"/>
                  <w:tcBorders>
                    <w:top w:val="single" w:sz="4" w:space="0" w:color="auto"/>
                    <w:left w:val="nil"/>
                    <w:bottom w:val="nil"/>
                    <w:right w:val="single" w:sz="4" w:space="0" w:color="auto"/>
                  </w:tcBorders>
                  <w:noWrap/>
                  <w:vAlign w:val="bottom"/>
                </w:tcPr>
                <w:p w14:paraId="6567DF68" w14:textId="37CE73DA" w:rsidR="00126F73" w:rsidRPr="00A20B5B" w:rsidRDefault="00400BDA" w:rsidP="00F44401">
                  <w:pPr>
                    <w:widowControl/>
                    <w:suppressAutoHyphens w:val="0"/>
                    <w:autoSpaceDN/>
                    <w:textAlignment w:val="auto"/>
                    <w:rPr>
                      <w:rFonts w:ascii="Times New Roman" w:eastAsia="Calibri" w:hAnsi="Times New Roman" w:cs="Times New Roman"/>
                      <w:color w:val="auto"/>
                      <w:kern w:val="0"/>
                      <w:sz w:val="20"/>
                      <w:szCs w:val="20"/>
                      <w:lang w:val="lt-LT" w:bidi="ar-SA"/>
                    </w:rPr>
                  </w:pPr>
                  <w:r w:rsidRPr="00A20B5B">
                    <w:rPr>
                      <w:rFonts w:ascii="Times New Roman" w:eastAsia="Calibri" w:hAnsi="Times New Roman" w:cs="Times New Roman"/>
                      <w:color w:val="auto"/>
                      <w:kern w:val="0"/>
                      <w:sz w:val="20"/>
                      <w:szCs w:val="20"/>
                      <w:lang w:val="lt-LT" w:bidi="ar-SA"/>
                    </w:rPr>
                    <w:t xml:space="preserve">Vilnius </w:t>
                  </w:r>
                </w:p>
              </w:tc>
              <w:tc>
                <w:tcPr>
                  <w:tcW w:w="1923" w:type="dxa"/>
                  <w:tcBorders>
                    <w:top w:val="single" w:sz="4" w:space="0" w:color="auto"/>
                    <w:left w:val="nil"/>
                    <w:bottom w:val="nil"/>
                    <w:right w:val="single" w:sz="4" w:space="0" w:color="auto"/>
                  </w:tcBorders>
                  <w:noWrap/>
                  <w:vAlign w:val="bottom"/>
                </w:tcPr>
                <w:p w14:paraId="5CF280C8" w14:textId="20524982" w:rsidR="00126F73" w:rsidRPr="00A20B5B" w:rsidRDefault="000DBA01" w:rsidP="00F44401">
                  <w:pPr>
                    <w:widowControl/>
                    <w:suppressAutoHyphens w:val="0"/>
                    <w:autoSpaceDN/>
                    <w:jc w:val="center"/>
                    <w:textAlignment w:val="auto"/>
                    <w:rPr>
                      <w:rFonts w:ascii="Times New Roman" w:eastAsia="Calibri" w:hAnsi="Times New Roman" w:cs="Times New Roman"/>
                      <w:color w:val="auto"/>
                      <w:kern w:val="0"/>
                      <w:sz w:val="20"/>
                      <w:szCs w:val="20"/>
                      <w:lang w:val="lt-LT"/>
                    </w:rPr>
                  </w:pPr>
                  <w:r w:rsidRPr="00A20B5B">
                    <w:rPr>
                      <w:rFonts w:ascii="Times New Roman" w:eastAsia="Calibri" w:hAnsi="Times New Roman" w:cs="Times New Roman"/>
                      <w:color w:val="auto"/>
                      <w:sz w:val="20"/>
                      <w:szCs w:val="20"/>
                      <w:lang w:val="lt-LT"/>
                    </w:rPr>
                    <w:t>19802</w:t>
                  </w:r>
                </w:p>
              </w:tc>
            </w:tr>
          </w:tbl>
          <w:p w14:paraId="7B41F757" w14:textId="77777777" w:rsidR="00F44401" w:rsidRPr="00F44401" w:rsidRDefault="00F44401" w:rsidP="00F44401">
            <w:pPr>
              <w:widowControl/>
              <w:suppressAutoHyphens w:val="0"/>
              <w:autoSpaceDN/>
              <w:jc w:val="both"/>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lastRenderedPageBreak/>
              <w:t>* Miestų kiekis sutarties galiojimo metu gali kisti, jei Telecentras įrengs naujas atkarpas ar atsisakys esamų;</w:t>
            </w:r>
          </w:p>
          <w:p w14:paraId="2CBACF86" w14:textId="77777777" w:rsidR="00F44401" w:rsidRPr="00F44401" w:rsidRDefault="00F44401" w:rsidP="00F44401">
            <w:pPr>
              <w:widowControl/>
              <w:suppressAutoHyphens w:val="0"/>
              <w:autoSpaceDN/>
              <w:jc w:val="both"/>
              <w:textAlignment w:val="auto"/>
              <w:rPr>
                <w:rFonts w:ascii="Times New Roman" w:eastAsia="Calibri" w:hAnsi="Times New Roman" w:cs="Times New Roman"/>
                <w:color w:val="auto"/>
                <w:kern w:val="0"/>
                <w:lang w:val="lt-LT" w:bidi="ar-SA"/>
              </w:rPr>
            </w:pPr>
          </w:p>
          <w:p w14:paraId="15B81888" w14:textId="29E873E9" w:rsidR="00F44401" w:rsidRPr="00F44401" w:rsidRDefault="00F44401" w:rsidP="00F44401">
            <w:pPr>
              <w:widowControl/>
              <w:suppressAutoHyphens w:val="0"/>
              <w:autoSpaceDN/>
              <w:jc w:val="both"/>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 xml:space="preserve"> 3.1. Perkam</w:t>
            </w:r>
            <w:r w:rsidR="000C6120">
              <w:rPr>
                <w:rFonts w:ascii="Times New Roman" w:eastAsia="Calibri" w:hAnsi="Times New Roman" w:cs="Times New Roman"/>
                <w:color w:val="auto"/>
                <w:kern w:val="0"/>
                <w:sz w:val="22"/>
                <w:szCs w:val="22"/>
                <w:lang w:val="lt-LT" w:bidi="ar-SA"/>
              </w:rPr>
              <w:t>os</w:t>
            </w:r>
            <w:r w:rsidRPr="00F44401">
              <w:rPr>
                <w:rFonts w:ascii="Times New Roman" w:eastAsia="Calibri" w:hAnsi="Times New Roman" w:cs="Times New Roman"/>
                <w:color w:val="auto"/>
                <w:kern w:val="0"/>
                <w:sz w:val="22"/>
                <w:szCs w:val="22"/>
                <w:lang w:val="lt-LT" w:bidi="ar-SA"/>
              </w:rPr>
              <w:t xml:space="preserve"> paslaugos</w:t>
            </w:r>
            <w:del w:id="0" w:author="Eglė Alijeva" w:date="2026-03-27T06:46:00Z" w16du:dateUtc="2026-03-27T06:46:35Z">
              <w:r w:rsidRPr="7A9D6C68">
                <w:rPr>
                  <w:rFonts w:ascii="Times New Roman" w:eastAsia="Calibri" w:hAnsi="Times New Roman" w:cs="Times New Roman"/>
                  <w:color w:val="auto"/>
                  <w:sz w:val="22"/>
                  <w:szCs w:val="22"/>
                  <w:lang w:val="lt-LT" w:bidi="ar-SA"/>
                </w:rPr>
                <w:delText xml:space="preserve"> </w:delText>
              </w:r>
            </w:del>
            <w:r w:rsidRPr="00F44401">
              <w:rPr>
                <w:rFonts w:ascii="Times New Roman" w:eastAsia="Calibri" w:hAnsi="Times New Roman" w:cs="Times New Roman"/>
                <w:color w:val="auto"/>
                <w:kern w:val="0"/>
                <w:sz w:val="22"/>
                <w:szCs w:val="22"/>
                <w:lang w:val="lt-LT" w:bidi="ar-SA"/>
              </w:rPr>
              <w:t>:</w:t>
            </w:r>
          </w:p>
          <w:p w14:paraId="5291CC82" w14:textId="77777777" w:rsidR="00F44401" w:rsidRPr="00F44401" w:rsidRDefault="00F44401" w:rsidP="00F44401">
            <w:pPr>
              <w:widowControl/>
              <w:suppressAutoHyphens w:val="0"/>
              <w:autoSpaceDN/>
              <w:ind w:firstLine="426"/>
              <w:jc w:val="both"/>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3.1.1. Šviesolaidinio kabelio sutrikimų nustatymas;</w:t>
            </w:r>
          </w:p>
          <w:p w14:paraId="3E5F6C6C" w14:textId="77777777" w:rsidR="00F44401" w:rsidRPr="00F44401" w:rsidRDefault="00F44401" w:rsidP="00F44401">
            <w:pPr>
              <w:widowControl/>
              <w:suppressAutoHyphens w:val="0"/>
              <w:autoSpaceDN/>
              <w:ind w:firstLine="426"/>
              <w:jc w:val="both"/>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3.1.2. Šviesolaidinio kabelio avarijos, gedimo likvidavimas;</w:t>
            </w:r>
          </w:p>
          <w:p w14:paraId="6DCF32DD" w14:textId="1E3E89D3" w:rsidR="00F44401" w:rsidRPr="000A3228" w:rsidRDefault="00F44401" w:rsidP="000A3228">
            <w:pPr>
              <w:widowControl/>
              <w:suppressAutoHyphens w:val="0"/>
              <w:autoSpaceDN/>
              <w:ind w:firstLine="426"/>
              <w:jc w:val="both"/>
              <w:textAlignment w:val="auto"/>
              <w:rPr>
                <w:rFonts w:ascii="Times New Roman" w:eastAsia="Calibri" w:hAnsi="Times New Roman" w:cs="Times New Roman"/>
                <w:color w:val="auto"/>
                <w:kern w:val="0"/>
                <w:sz w:val="22"/>
                <w:szCs w:val="22"/>
                <w:lang w:val="lt-LT" w:bidi="ar-SA"/>
              </w:rPr>
            </w:pPr>
            <w:r w:rsidRPr="00F44401">
              <w:rPr>
                <w:rFonts w:ascii="Times New Roman" w:eastAsia="Calibri" w:hAnsi="Times New Roman" w:cs="Times New Roman"/>
                <w:color w:val="auto"/>
                <w:kern w:val="0"/>
                <w:sz w:val="22"/>
                <w:szCs w:val="22"/>
                <w:lang w:val="lt-LT" w:bidi="ar-SA"/>
              </w:rPr>
              <w:t xml:space="preserve">3.1.3. </w:t>
            </w:r>
            <w:r w:rsidR="000A3228" w:rsidRPr="000A3228">
              <w:rPr>
                <w:rFonts w:ascii="Times New Roman" w:eastAsia="Calibri" w:hAnsi="Times New Roman" w:cs="Times New Roman"/>
                <w:color w:val="auto"/>
                <w:kern w:val="0"/>
                <w:sz w:val="22"/>
                <w:szCs w:val="22"/>
                <w:lang w:val="lt-LT" w:bidi="ar-SA"/>
              </w:rPr>
              <w:t>Naujų atkarpų projektavimas, derinimas, įrengimas arba esamų atkarpų modifikavimas.</w:t>
            </w:r>
            <w:r w:rsidRPr="00F44401">
              <w:rPr>
                <w:rFonts w:ascii="Times New Roman" w:eastAsia="Calibri" w:hAnsi="Times New Roman" w:cs="Times New Roman"/>
                <w:color w:val="auto"/>
                <w:kern w:val="0"/>
                <w:sz w:val="22"/>
                <w:szCs w:val="22"/>
                <w:lang w:val="lt-LT" w:bidi="ar-SA"/>
              </w:rPr>
              <w:t>;</w:t>
            </w:r>
          </w:p>
          <w:p w14:paraId="40DF3B00" w14:textId="00072E62" w:rsidR="00F44401" w:rsidRPr="00F44401" w:rsidRDefault="00F44401" w:rsidP="00F44401">
            <w:pPr>
              <w:widowControl/>
              <w:suppressAutoHyphens w:val="0"/>
              <w:autoSpaceDN/>
              <w:ind w:firstLine="426"/>
              <w:jc w:val="both"/>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3.1.4. Šviesolaidinių skaidulų matavim</w:t>
            </w:r>
            <w:r w:rsidR="00823EA0">
              <w:rPr>
                <w:rFonts w:ascii="Times New Roman" w:eastAsia="Calibri" w:hAnsi="Times New Roman" w:cs="Times New Roman"/>
                <w:color w:val="auto"/>
                <w:kern w:val="0"/>
                <w:sz w:val="22"/>
                <w:szCs w:val="22"/>
                <w:lang w:val="lt-LT" w:bidi="ar-SA"/>
              </w:rPr>
              <w:t>as</w:t>
            </w:r>
            <w:r w:rsidRPr="00F44401">
              <w:rPr>
                <w:rFonts w:ascii="Times New Roman" w:eastAsia="Calibri" w:hAnsi="Times New Roman" w:cs="Times New Roman"/>
                <w:color w:val="auto"/>
                <w:kern w:val="0"/>
                <w:sz w:val="22"/>
                <w:szCs w:val="22"/>
                <w:lang w:val="lt-LT" w:bidi="ar-SA"/>
              </w:rPr>
              <w:t>;</w:t>
            </w:r>
          </w:p>
          <w:p w14:paraId="4EE74C6F" w14:textId="267DC3DA" w:rsidR="00F44401" w:rsidRPr="00F44401" w:rsidRDefault="00F44401" w:rsidP="00F44401">
            <w:pPr>
              <w:widowControl/>
              <w:suppressAutoHyphens w:val="0"/>
              <w:autoSpaceDN/>
              <w:ind w:firstLine="426"/>
              <w:jc w:val="both"/>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3.1.5. Šviesolaidinių skaidulų virinim</w:t>
            </w:r>
            <w:r w:rsidR="00823EA0">
              <w:rPr>
                <w:rFonts w:ascii="Times New Roman" w:eastAsia="Calibri" w:hAnsi="Times New Roman" w:cs="Times New Roman"/>
                <w:color w:val="auto"/>
                <w:kern w:val="0"/>
                <w:sz w:val="22"/>
                <w:szCs w:val="22"/>
                <w:lang w:val="lt-LT" w:bidi="ar-SA"/>
              </w:rPr>
              <w:t>as</w:t>
            </w:r>
            <w:r w:rsidR="00780BEA">
              <w:rPr>
                <w:rFonts w:ascii="Times New Roman" w:eastAsia="Calibri" w:hAnsi="Times New Roman" w:cs="Times New Roman"/>
                <w:color w:val="auto"/>
                <w:kern w:val="0"/>
                <w:sz w:val="22"/>
                <w:szCs w:val="22"/>
                <w:lang w:val="lt-LT" w:bidi="ar-SA"/>
              </w:rPr>
              <w:t xml:space="preserve"> </w:t>
            </w:r>
            <w:r w:rsidR="0051193A">
              <w:rPr>
                <w:rFonts w:ascii="Times New Roman" w:eastAsia="Calibri" w:hAnsi="Times New Roman" w:cs="Times New Roman"/>
                <w:color w:val="auto"/>
                <w:kern w:val="0"/>
                <w:sz w:val="22"/>
                <w:szCs w:val="22"/>
                <w:lang w:val="lt-LT" w:bidi="ar-SA"/>
              </w:rPr>
              <w:t>ODF bloke</w:t>
            </w:r>
            <w:r w:rsidRPr="00F44401">
              <w:rPr>
                <w:rFonts w:ascii="Times New Roman" w:eastAsia="Calibri" w:hAnsi="Times New Roman" w:cs="Times New Roman"/>
                <w:color w:val="auto"/>
                <w:kern w:val="0"/>
                <w:sz w:val="22"/>
                <w:szCs w:val="22"/>
                <w:lang w:val="lt-LT" w:bidi="ar-SA"/>
              </w:rPr>
              <w:t>;</w:t>
            </w:r>
          </w:p>
          <w:p w14:paraId="1A6C2B93" w14:textId="51093DE3" w:rsidR="00F44401" w:rsidRPr="00EF4299" w:rsidRDefault="00F44401" w:rsidP="00E27321">
            <w:pPr>
              <w:widowControl/>
              <w:suppressAutoHyphens w:val="0"/>
              <w:autoSpaceDN/>
              <w:ind w:firstLine="426"/>
              <w:jc w:val="both"/>
              <w:textAlignment w:val="auto"/>
              <w:rPr>
                <w:rFonts w:ascii="Times New Roman" w:eastAsia="Calibri" w:hAnsi="Times New Roman" w:cs="Times New Roman"/>
                <w:color w:val="auto"/>
                <w:kern w:val="0"/>
                <w:sz w:val="22"/>
                <w:szCs w:val="22"/>
                <w:lang w:val="lt-LT" w:bidi="ar-SA"/>
              </w:rPr>
            </w:pPr>
            <w:r w:rsidRPr="00F44401">
              <w:rPr>
                <w:rFonts w:ascii="Times New Roman" w:eastAsia="Calibri" w:hAnsi="Times New Roman" w:cs="Times New Roman"/>
                <w:color w:val="auto"/>
                <w:kern w:val="0"/>
                <w:sz w:val="22"/>
                <w:szCs w:val="22"/>
                <w:lang w:val="lt-LT" w:bidi="ar-SA"/>
              </w:rPr>
              <w:t xml:space="preserve">3.1.6. </w:t>
            </w:r>
            <w:r w:rsidR="00E27321" w:rsidRPr="00EF4299">
              <w:rPr>
                <w:rFonts w:ascii="Times New Roman" w:eastAsia="Calibri" w:hAnsi="Times New Roman" w:cs="Times New Roman"/>
                <w:color w:val="auto"/>
                <w:kern w:val="0"/>
                <w:sz w:val="22"/>
                <w:szCs w:val="22"/>
                <w:lang w:val="lt-LT" w:bidi="ar-SA"/>
              </w:rPr>
              <w:t>Movų įrengimas ir susijusios dokumentacijos pateikimas.;</w:t>
            </w:r>
          </w:p>
          <w:p w14:paraId="42D0536F" w14:textId="1F700EC9" w:rsidR="00F44401" w:rsidRPr="00F44401" w:rsidRDefault="00F44401" w:rsidP="00F44401">
            <w:pPr>
              <w:widowControl/>
              <w:suppressAutoHyphens w:val="0"/>
              <w:autoSpaceDN/>
              <w:ind w:firstLine="426"/>
              <w:jc w:val="both"/>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3.1.7. Šviesolaidinio kabelio galinių įrenginių (ODF) įrengim</w:t>
            </w:r>
            <w:r w:rsidR="00E27321">
              <w:rPr>
                <w:rFonts w:ascii="Times New Roman" w:eastAsia="Calibri" w:hAnsi="Times New Roman" w:cs="Times New Roman"/>
                <w:color w:val="auto"/>
                <w:kern w:val="0"/>
                <w:sz w:val="22"/>
                <w:szCs w:val="22"/>
                <w:lang w:val="lt-LT" w:bidi="ar-SA"/>
              </w:rPr>
              <w:t>as.</w:t>
            </w:r>
            <w:r w:rsidRPr="00F44401">
              <w:rPr>
                <w:rFonts w:ascii="Times New Roman" w:eastAsia="Calibri" w:hAnsi="Times New Roman" w:cs="Times New Roman"/>
                <w:color w:val="auto"/>
                <w:kern w:val="0"/>
                <w:sz w:val="22"/>
                <w:szCs w:val="22"/>
                <w:lang w:val="lt-LT" w:bidi="ar-SA"/>
              </w:rPr>
              <w:t>;</w:t>
            </w:r>
          </w:p>
          <w:p w14:paraId="4D1DA988" w14:textId="6C5EAC45" w:rsidR="00F44401" w:rsidRPr="00F44401" w:rsidRDefault="00F44401" w:rsidP="00F44401">
            <w:pPr>
              <w:widowControl/>
              <w:suppressAutoHyphens w:val="0"/>
              <w:autoSpaceDN/>
              <w:ind w:firstLine="426"/>
              <w:jc w:val="both"/>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3.1.8. Kiti operatyvinio šviesolaidinio tinklo eksploatavim</w:t>
            </w:r>
            <w:r w:rsidR="00CA5993">
              <w:rPr>
                <w:rFonts w:ascii="Times New Roman" w:eastAsia="Calibri" w:hAnsi="Times New Roman" w:cs="Times New Roman"/>
                <w:color w:val="auto"/>
                <w:kern w:val="0"/>
                <w:sz w:val="22"/>
                <w:szCs w:val="22"/>
                <w:lang w:val="lt-LT" w:bidi="ar-SA"/>
              </w:rPr>
              <w:t>as</w:t>
            </w:r>
            <w:r w:rsidRPr="00F44401">
              <w:rPr>
                <w:rFonts w:ascii="Times New Roman" w:eastAsia="Calibri" w:hAnsi="Times New Roman" w:cs="Times New Roman"/>
                <w:color w:val="auto"/>
                <w:kern w:val="0"/>
                <w:sz w:val="22"/>
                <w:szCs w:val="22"/>
                <w:lang w:val="lt-LT" w:bidi="ar-SA"/>
              </w:rPr>
              <w:t>;</w:t>
            </w:r>
          </w:p>
          <w:p w14:paraId="05FDA8F1" w14:textId="5C90A0D0" w:rsidR="00F44401" w:rsidRDefault="00F44401" w:rsidP="00F44401">
            <w:pPr>
              <w:widowControl/>
              <w:suppressAutoHyphens w:val="0"/>
              <w:autoSpaceDN/>
              <w:ind w:firstLine="426"/>
              <w:jc w:val="both"/>
              <w:textAlignment w:val="auto"/>
              <w:rPr>
                <w:rFonts w:ascii="Times New Roman" w:eastAsia="Calibri" w:hAnsi="Times New Roman" w:cs="Times New Roman"/>
                <w:color w:val="auto"/>
                <w:kern w:val="0"/>
                <w:sz w:val="22"/>
                <w:szCs w:val="22"/>
                <w:lang w:val="lt-LT" w:bidi="ar-SA"/>
              </w:rPr>
            </w:pPr>
            <w:r w:rsidRPr="00F44401">
              <w:rPr>
                <w:rFonts w:ascii="Times New Roman" w:eastAsia="Calibri" w:hAnsi="Times New Roman" w:cs="Times New Roman"/>
                <w:color w:val="auto"/>
                <w:kern w:val="0"/>
                <w:sz w:val="22"/>
                <w:szCs w:val="22"/>
                <w:lang w:val="lt-LT" w:bidi="ar-SA"/>
              </w:rPr>
              <w:t>3.1.9. Šviesolaidinių linijų dokumentacijos rengim</w:t>
            </w:r>
            <w:r w:rsidR="0022186F">
              <w:rPr>
                <w:rFonts w:ascii="Times New Roman" w:eastAsia="Calibri" w:hAnsi="Times New Roman" w:cs="Times New Roman"/>
                <w:color w:val="auto"/>
                <w:kern w:val="0"/>
                <w:sz w:val="22"/>
                <w:szCs w:val="22"/>
                <w:lang w:val="lt-LT" w:bidi="ar-SA"/>
              </w:rPr>
              <w:t>as</w:t>
            </w:r>
            <w:r w:rsidRPr="00F44401">
              <w:rPr>
                <w:rFonts w:ascii="Times New Roman" w:eastAsia="Calibri" w:hAnsi="Times New Roman" w:cs="Times New Roman"/>
                <w:color w:val="auto"/>
                <w:kern w:val="0"/>
                <w:sz w:val="22"/>
                <w:szCs w:val="22"/>
                <w:lang w:val="lt-LT" w:bidi="ar-SA"/>
              </w:rPr>
              <w:t>;</w:t>
            </w:r>
          </w:p>
          <w:p w14:paraId="5DE42F4A" w14:textId="5938CA1F" w:rsidR="006235CF" w:rsidRDefault="006235CF" w:rsidP="006235CF">
            <w:pPr>
              <w:widowControl/>
              <w:suppressAutoHyphens w:val="0"/>
              <w:autoSpaceDN/>
              <w:ind w:firstLine="426"/>
              <w:jc w:val="both"/>
              <w:textAlignment w:val="auto"/>
              <w:rPr>
                <w:rFonts w:ascii="Times New Roman" w:eastAsia="Calibri" w:hAnsi="Times New Roman" w:cs="Times New Roman"/>
                <w:color w:val="auto"/>
                <w:kern w:val="0"/>
                <w:sz w:val="22"/>
                <w:szCs w:val="22"/>
                <w:lang w:val="lt-LT" w:bidi="ar-SA"/>
              </w:rPr>
            </w:pPr>
            <w:r>
              <w:rPr>
                <w:rFonts w:ascii="Times New Roman" w:eastAsia="Calibri" w:hAnsi="Times New Roman" w:cs="Times New Roman"/>
                <w:color w:val="auto"/>
                <w:kern w:val="0"/>
                <w:sz w:val="22"/>
                <w:szCs w:val="22"/>
                <w:lang w:val="lt-LT" w:bidi="ar-SA"/>
              </w:rPr>
              <w:t xml:space="preserve">3.1.10. </w:t>
            </w:r>
            <w:r w:rsidRPr="006235CF">
              <w:rPr>
                <w:rFonts w:ascii="Times New Roman" w:eastAsia="Calibri" w:hAnsi="Times New Roman" w:cs="Times New Roman"/>
                <w:color w:val="auto"/>
                <w:kern w:val="0"/>
                <w:sz w:val="22"/>
                <w:szCs w:val="22"/>
                <w:lang w:val="lt-LT" w:bidi="ar-SA"/>
              </w:rPr>
              <w:t>Požeminio kabelio nužymėjim</w:t>
            </w:r>
            <w:r w:rsidR="0022186F">
              <w:rPr>
                <w:rFonts w:ascii="Times New Roman" w:eastAsia="Calibri" w:hAnsi="Times New Roman" w:cs="Times New Roman"/>
                <w:color w:val="auto"/>
                <w:kern w:val="0"/>
                <w:sz w:val="22"/>
                <w:szCs w:val="22"/>
                <w:lang w:val="lt-LT" w:bidi="ar-SA"/>
              </w:rPr>
              <w:t>as</w:t>
            </w:r>
            <w:r w:rsidR="00780BEA">
              <w:rPr>
                <w:rFonts w:ascii="Times New Roman" w:eastAsia="Calibri" w:hAnsi="Times New Roman" w:cs="Times New Roman"/>
                <w:color w:val="auto"/>
                <w:kern w:val="0"/>
                <w:sz w:val="22"/>
                <w:szCs w:val="22"/>
                <w:lang w:val="lt-LT" w:bidi="ar-SA"/>
              </w:rPr>
              <w:t>;</w:t>
            </w:r>
          </w:p>
          <w:p w14:paraId="7A84DDC5" w14:textId="4054A29B" w:rsidR="0051193A" w:rsidRDefault="0051193A" w:rsidP="0051193A">
            <w:pPr>
              <w:widowControl/>
              <w:suppressAutoHyphens w:val="0"/>
              <w:autoSpaceDN/>
              <w:ind w:firstLine="426"/>
              <w:jc w:val="both"/>
              <w:textAlignment w:val="auto"/>
              <w:rPr>
                <w:rFonts w:ascii="Times New Roman" w:eastAsia="Calibri" w:hAnsi="Times New Roman" w:cs="Times New Roman"/>
                <w:color w:val="auto"/>
                <w:kern w:val="0"/>
                <w:sz w:val="22"/>
                <w:szCs w:val="22"/>
                <w:lang w:val="lt-LT" w:bidi="ar-SA"/>
              </w:rPr>
            </w:pPr>
            <w:r w:rsidRPr="00F44401">
              <w:rPr>
                <w:rFonts w:ascii="Times New Roman" w:eastAsia="Calibri" w:hAnsi="Times New Roman" w:cs="Times New Roman"/>
                <w:color w:val="auto"/>
                <w:kern w:val="0"/>
                <w:sz w:val="22"/>
                <w:szCs w:val="22"/>
                <w:lang w:val="lt-LT" w:bidi="ar-SA"/>
              </w:rPr>
              <w:t>3.1.</w:t>
            </w:r>
            <w:r>
              <w:rPr>
                <w:rFonts w:ascii="Times New Roman" w:eastAsia="Calibri" w:hAnsi="Times New Roman" w:cs="Times New Roman"/>
                <w:color w:val="auto"/>
                <w:kern w:val="0"/>
                <w:sz w:val="22"/>
                <w:szCs w:val="22"/>
                <w:lang w:val="lt-LT" w:bidi="ar-SA"/>
              </w:rPr>
              <w:t>11</w:t>
            </w:r>
            <w:r w:rsidRPr="00F44401">
              <w:rPr>
                <w:rFonts w:ascii="Times New Roman" w:eastAsia="Calibri" w:hAnsi="Times New Roman" w:cs="Times New Roman"/>
                <w:color w:val="auto"/>
                <w:kern w:val="0"/>
                <w:sz w:val="22"/>
                <w:szCs w:val="22"/>
                <w:lang w:val="lt-LT" w:bidi="ar-SA"/>
              </w:rPr>
              <w:t>. Šviesolaidinių skaidulų virinim</w:t>
            </w:r>
            <w:r w:rsidR="00E37E18">
              <w:rPr>
                <w:rFonts w:ascii="Times New Roman" w:eastAsia="Calibri" w:hAnsi="Times New Roman" w:cs="Times New Roman"/>
                <w:color w:val="auto"/>
                <w:kern w:val="0"/>
                <w:sz w:val="22"/>
                <w:szCs w:val="22"/>
                <w:lang w:val="lt-LT" w:bidi="ar-SA"/>
              </w:rPr>
              <w:t xml:space="preserve">as </w:t>
            </w:r>
            <w:r>
              <w:rPr>
                <w:rFonts w:ascii="Times New Roman" w:eastAsia="Calibri" w:hAnsi="Times New Roman" w:cs="Times New Roman"/>
                <w:color w:val="auto"/>
                <w:kern w:val="0"/>
                <w:sz w:val="22"/>
                <w:szCs w:val="22"/>
                <w:lang w:val="lt-LT" w:bidi="ar-SA"/>
              </w:rPr>
              <w:t>movoje</w:t>
            </w:r>
            <w:r w:rsidRPr="00F44401">
              <w:rPr>
                <w:rFonts w:ascii="Times New Roman" w:eastAsia="Calibri" w:hAnsi="Times New Roman" w:cs="Times New Roman"/>
                <w:color w:val="auto"/>
                <w:kern w:val="0"/>
                <w:sz w:val="22"/>
                <w:szCs w:val="22"/>
                <w:lang w:val="lt-LT" w:bidi="ar-SA"/>
              </w:rPr>
              <w:t>;</w:t>
            </w:r>
          </w:p>
          <w:p w14:paraId="5DD1460C" w14:textId="09EEF6D8" w:rsidR="002C194E" w:rsidRDefault="002C194E" w:rsidP="0051193A">
            <w:pPr>
              <w:widowControl/>
              <w:suppressAutoHyphens w:val="0"/>
              <w:autoSpaceDN/>
              <w:ind w:firstLine="426"/>
              <w:jc w:val="both"/>
              <w:textAlignment w:val="auto"/>
              <w:rPr>
                <w:rFonts w:ascii="Times New Roman" w:eastAsia="Calibri" w:hAnsi="Times New Roman" w:cs="Times New Roman"/>
                <w:color w:val="auto"/>
                <w:kern w:val="0"/>
                <w:sz w:val="22"/>
                <w:szCs w:val="22"/>
                <w:lang w:val="lt-LT" w:bidi="ar-SA"/>
              </w:rPr>
            </w:pPr>
            <w:r>
              <w:rPr>
                <w:rFonts w:ascii="Times New Roman" w:eastAsia="Calibri" w:hAnsi="Times New Roman" w:cs="Times New Roman"/>
                <w:color w:val="auto"/>
                <w:kern w:val="0"/>
                <w:sz w:val="22"/>
                <w:szCs w:val="22"/>
                <w:lang w:val="lt-LT" w:bidi="ar-SA"/>
              </w:rPr>
              <w:t xml:space="preserve">3.1.12. </w:t>
            </w:r>
            <w:r w:rsidRPr="002C194E">
              <w:rPr>
                <w:rFonts w:ascii="Times New Roman" w:eastAsia="Calibri" w:hAnsi="Times New Roman" w:cs="Times New Roman"/>
                <w:color w:val="auto"/>
                <w:kern w:val="0"/>
                <w:sz w:val="22"/>
                <w:szCs w:val="22"/>
                <w:lang w:val="lt-LT" w:bidi="ar-SA"/>
              </w:rPr>
              <w:t>Šviesolaidinio kabelio klojim</w:t>
            </w:r>
            <w:r>
              <w:rPr>
                <w:rFonts w:ascii="Times New Roman" w:eastAsia="Calibri" w:hAnsi="Times New Roman" w:cs="Times New Roman"/>
                <w:color w:val="auto"/>
                <w:kern w:val="0"/>
                <w:sz w:val="22"/>
                <w:szCs w:val="22"/>
                <w:lang w:val="lt-LT" w:bidi="ar-SA"/>
              </w:rPr>
              <w:t>o</w:t>
            </w:r>
            <w:r w:rsidRPr="002C194E">
              <w:rPr>
                <w:rFonts w:ascii="Times New Roman" w:eastAsia="Calibri" w:hAnsi="Times New Roman" w:cs="Times New Roman"/>
                <w:color w:val="auto"/>
                <w:kern w:val="0"/>
                <w:sz w:val="22"/>
                <w:szCs w:val="22"/>
                <w:lang w:val="lt-LT" w:bidi="ar-SA"/>
              </w:rPr>
              <w:t xml:space="preserve"> ryšių kanalais patalpų viduje</w:t>
            </w:r>
            <w:r>
              <w:rPr>
                <w:rFonts w:ascii="Times New Roman" w:eastAsia="Calibri" w:hAnsi="Times New Roman" w:cs="Times New Roman"/>
                <w:color w:val="auto"/>
                <w:kern w:val="0"/>
                <w:sz w:val="22"/>
                <w:szCs w:val="22"/>
                <w:lang w:val="lt-LT" w:bidi="ar-SA"/>
              </w:rPr>
              <w:t>;</w:t>
            </w:r>
          </w:p>
          <w:p w14:paraId="5560719F" w14:textId="72E9D460" w:rsidR="006159D1" w:rsidRPr="002C194E" w:rsidRDefault="006159D1" w:rsidP="0051193A">
            <w:pPr>
              <w:widowControl/>
              <w:suppressAutoHyphens w:val="0"/>
              <w:autoSpaceDN/>
              <w:ind w:firstLine="426"/>
              <w:jc w:val="both"/>
              <w:textAlignment w:val="auto"/>
              <w:rPr>
                <w:rFonts w:ascii="Times New Roman" w:eastAsia="Calibri" w:hAnsi="Times New Roman" w:cs="Times New Roman"/>
                <w:color w:val="auto"/>
                <w:kern w:val="0"/>
                <w:sz w:val="22"/>
                <w:szCs w:val="22"/>
                <w:lang w:val="lt-LT" w:bidi="ar-SA"/>
              </w:rPr>
            </w:pPr>
            <w:r>
              <w:rPr>
                <w:rFonts w:ascii="Times New Roman" w:eastAsia="Calibri" w:hAnsi="Times New Roman" w:cs="Times New Roman"/>
                <w:color w:val="auto"/>
                <w:kern w:val="0"/>
                <w:sz w:val="22"/>
                <w:szCs w:val="22"/>
                <w:lang w:val="lt-LT" w:bidi="ar-SA"/>
              </w:rPr>
              <w:t xml:space="preserve">3.1.13. </w:t>
            </w:r>
            <w:r w:rsidRPr="006159D1">
              <w:rPr>
                <w:rFonts w:ascii="Times New Roman" w:hAnsi="Times New Roman" w:cs="Times New Roman"/>
                <w:sz w:val="22"/>
                <w:szCs w:val="22"/>
                <w:lang w:val="lt-LT"/>
              </w:rPr>
              <w:t>Šviesolaidinio  kabelio įvėrim</w:t>
            </w:r>
            <w:r w:rsidR="00E37E18">
              <w:rPr>
                <w:rFonts w:ascii="Times New Roman" w:hAnsi="Times New Roman" w:cs="Times New Roman"/>
                <w:sz w:val="22"/>
                <w:szCs w:val="22"/>
                <w:lang w:val="lt-LT"/>
              </w:rPr>
              <w:t>as</w:t>
            </w:r>
            <w:r w:rsidRPr="006159D1">
              <w:rPr>
                <w:rFonts w:ascii="Times New Roman" w:hAnsi="Times New Roman" w:cs="Times New Roman"/>
                <w:sz w:val="22"/>
                <w:szCs w:val="22"/>
                <w:lang w:val="lt-LT"/>
              </w:rPr>
              <w:t>/išvėrim</w:t>
            </w:r>
            <w:r w:rsidR="00E37E18">
              <w:rPr>
                <w:rFonts w:ascii="Times New Roman" w:hAnsi="Times New Roman" w:cs="Times New Roman"/>
                <w:sz w:val="22"/>
                <w:szCs w:val="22"/>
                <w:lang w:val="lt-LT"/>
              </w:rPr>
              <w:t xml:space="preserve">as </w:t>
            </w:r>
            <w:r w:rsidRPr="006159D1">
              <w:rPr>
                <w:rFonts w:ascii="Times New Roman" w:hAnsi="Times New Roman" w:cs="Times New Roman"/>
                <w:sz w:val="22"/>
                <w:szCs w:val="22"/>
                <w:lang w:val="lt-LT"/>
              </w:rPr>
              <w:t>ryšių kabelių kanalizacijos sistemoje</w:t>
            </w:r>
            <w:r>
              <w:rPr>
                <w:rFonts w:ascii="Times New Roman" w:hAnsi="Times New Roman" w:cs="Times New Roman"/>
                <w:sz w:val="22"/>
                <w:szCs w:val="22"/>
                <w:lang w:val="lt-LT"/>
              </w:rPr>
              <w:t>;</w:t>
            </w:r>
          </w:p>
          <w:p w14:paraId="6F46D38E" w14:textId="77777777" w:rsidR="00F44401" w:rsidRPr="00013602" w:rsidRDefault="00F44401" w:rsidP="00F44401">
            <w:pPr>
              <w:widowControl/>
              <w:suppressAutoHyphens w:val="0"/>
              <w:autoSpaceDN/>
              <w:jc w:val="both"/>
              <w:textAlignment w:val="auto"/>
              <w:rPr>
                <w:rFonts w:ascii="Times New Roman" w:eastAsia="Calibri" w:hAnsi="Times New Roman" w:cs="Times New Roman"/>
                <w:color w:val="auto"/>
                <w:kern w:val="0"/>
                <w:lang w:val="lt-LT" w:bidi="ar-SA"/>
              </w:rPr>
            </w:pPr>
          </w:p>
        </w:tc>
      </w:tr>
      <w:tr w:rsidR="00126F73" w:rsidRPr="00013602" w14:paraId="3E5F8706" w14:textId="77777777" w:rsidTr="1F823415">
        <w:tc>
          <w:tcPr>
            <w:tcW w:w="5000" w:type="pct"/>
          </w:tcPr>
          <w:p w14:paraId="1F669B46" w14:textId="71CBCCAA" w:rsidR="00126F73" w:rsidRPr="00F44401" w:rsidRDefault="00126F73" w:rsidP="00F44401">
            <w:pPr>
              <w:widowControl/>
              <w:suppressAutoHyphens w:val="0"/>
              <w:autoSpaceDN/>
              <w:jc w:val="both"/>
              <w:textAlignment w:val="auto"/>
              <w:rPr>
                <w:rFonts w:ascii="Times New Roman" w:eastAsia="Calibri" w:hAnsi="Times New Roman" w:cs="Times New Roman"/>
                <w:color w:val="auto"/>
                <w:kern w:val="0"/>
                <w:sz w:val="22"/>
                <w:szCs w:val="22"/>
                <w:lang w:val="lt-LT" w:bidi="ar-SA"/>
              </w:rPr>
            </w:pPr>
          </w:p>
        </w:tc>
      </w:tr>
      <w:tr w:rsidR="00F44401" w:rsidRPr="006F5701" w14:paraId="2021F1CF" w14:textId="77777777" w:rsidTr="1F823415">
        <w:tc>
          <w:tcPr>
            <w:tcW w:w="5000" w:type="pct"/>
          </w:tcPr>
          <w:p w14:paraId="1FD3EC6E" w14:textId="0F19D95D" w:rsidR="00F44401" w:rsidRPr="00F44401" w:rsidRDefault="00F44401" w:rsidP="00F44401">
            <w:pPr>
              <w:widowControl/>
              <w:suppressAutoHyphens w:val="0"/>
              <w:autoSpaceDN/>
              <w:jc w:val="both"/>
              <w:textAlignment w:val="auto"/>
              <w:rPr>
                <w:rFonts w:ascii="Times New Roman" w:eastAsia="Calibri" w:hAnsi="Times New Roman" w:cs="Times New Roman"/>
                <w:b/>
                <w:color w:val="auto"/>
                <w:kern w:val="0"/>
                <w:lang w:val="lt-LT" w:bidi="ar-SA"/>
              </w:rPr>
            </w:pPr>
            <w:r w:rsidRPr="00F44401">
              <w:rPr>
                <w:rFonts w:ascii="Times New Roman" w:eastAsia="Calibri" w:hAnsi="Times New Roman" w:cs="Times New Roman"/>
                <w:b/>
                <w:color w:val="auto"/>
                <w:kern w:val="0"/>
                <w:sz w:val="22"/>
                <w:szCs w:val="22"/>
                <w:lang w:val="lt-LT" w:bidi="ar-SA"/>
              </w:rPr>
              <w:t>4. Techniniai reikalavimai perkam</w:t>
            </w:r>
            <w:r w:rsidR="00AC3E10">
              <w:rPr>
                <w:rFonts w:ascii="Times New Roman" w:eastAsia="Calibri" w:hAnsi="Times New Roman" w:cs="Times New Roman"/>
                <w:b/>
                <w:color w:val="auto"/>
                <w:kern w:val="0"/>
                <w:sz w:val="22"/>
                <w:szCs w:val="22"/>
                <w:lang w:val="lt-LT" w:bidi="ar-SA"/>
              </w:rPr>
              <w:t>oms</w:t>
            </w:r>
            <w:r w:rsidRPr="00F44401">
              <w:rPr>
                <w:rFonts w:ascii="Times New Roman" w:eastAsia="Calibri" w:hAnsi="Times New Roman" w:cs="Times New Roman"/>
                <w:b/>
                <w:color w:val="auto"/>
                <w:kern w:val="0"/>
                <w:sz w:val="22"/>
                <w:szCs w:val="22"/>
                <w:lang w:val="lt-LT" w:bidi="ar-SA"/>
              </w:rPr>
              <w:t xml:space="preserve"> paslaugoms</w:t>
            </w:r>
          </w:p>
        </w:tc>
      </w:tr>
      <w:tr w:rsidR="00F44401" w:rsidRPr="0050319C" w14:paraId="0418C8A7" w14:textId="77777777" w:rsidTr="1F823415">
        <w:tc>
          <w:tcPr>
            <w:tcW w:w="5000" w:type="pct"/>
          </w:tcPr>
          <w:p w14:paraId="51464E5E" w14:textId="77777777" w:rsidR="00F44401" w:rsidRPr="00F44401" w:rsidRDefault="00F44401" w:rsidP="00F44401">
            <w:pPr>
              <w:widowControl/>
              <w:suppressAutoHyphens w:val="0"/>
              <w:autoSpaceDN/>
              <w:jc w:val="both"/>
              <w:textAlignment w:val="auto"/>
              <w:rPr>
                <w:rFonts w:ascii="Times New Roman" w:eastAsia="Calibri" w:hAnsi="Times New Roman" w:cs="Times New Roman"/>
                <w:b/>
                <w:color w:val="auto"/>
                <w:kern w:val="0"/>
                <w:lang w:val="lt-LT" w:bidi="ar-SA"/>
              </w:rPr>
            </w:pPr>
          </w:p>
          <w:p w14:paraId="11394085" w14:textId="37EC691A" w:rsidR="00F44401" w:rsidRPr="00463336" w:rsidRDefault="00F44401" w:rsidP="00463336">
            <w:pPr>
              <w:widowControl/>
              <w:suppressAutoHyphens w:val="0"/>
              <w:autoSpaceDN/>
              <w:textAlignment w:val="auto"/>
              <w:rPr>
                <w:rFonts w:ascii="Times New Roman" w:eastAsia="Calibri" w:hAnsi="Times New Roman" w:cs="Times New Roman"/>
                <w:b/>
                <w:bCs/>
                <w:color w:val="auto"/>
                <w:kern w:val="0"/>
                <w:sz w:val="22"/>
                <w:szCs w:val="22"/>
                <w:lang w:val="lt-LT" w:bidi="ar-SA"/>
              </w:rPr>
            </w:pPr>
            <w:r w:rsidRPr="7A9D6C68">
              <w:rPr>
                <w:rFonts w:ascii="Times New Roman" w:eastAsia="Calibri" w:hAnsi="Times New Roman" w:cs="Times New Roman"/>
                <w:b/>
                <w:bCs/>
                <w:color w:val="auto"/>
                <w:kern w:val="0"/>
                <w:sz w:val="22"/>
                <w:szCs w:val="22"/>
                <w:lang w:val="lt-LT" w:bidi="ar-SA"/>
              </w:rPr>
              <w:t xml:space="preserve">4.1. </w:t>
            </w:r>
            <w:r w:rsidR="00463336" w:rsidRPr="00463336">
              <w:rPr>
                <w:rFonts w:ascii="Times New Roman" w:eastAsia="Calibri" w:hAnsi="Times New Roman" w:cs="Times New Roman"/>
                <w:b/>
                <w:bCs/>
                <w:color w:val="auto"/>
                <w:kern w:val="0"/>
                <w:sz w:val="22"/>
                <w:szCs w:val="22"/>
                <w:lang w:val="lt-LT" w:bidi="ar-SA"/>
              </w:rPr>
              <w:t>Šviesolaidinio kabelio gedimų ir sutrikimų nustatymas, jų lokalizavimas ir atstatymas (gedimas suprantamas kaip visiškas kabelio nutrūkimas, dėl kurio paslaugos negali būti teikiamos; sutrikimas suprantamas kaip trikdis šviesolaidiniame kabelyje, pvz., išaugęs slopinimas, dėl kurio paslaugos gali būti teikiamos, bet nekokybiškai)</w:t>
            </w:r>
            <w:r w:rsidRPr="7A9D6C68">
              <w:rPr>
                <w:rFonts w:ascii="Times New Roman" w:eastAsia="Calibri" w:hAnsi="Times New Roman" w:cs="Times New Roman"/>
                <w:b/>
                <w:bCs/>
                <w:color w:val="auto"/>
                <w:kern w:val="0"/>
                <w:sz w:val="22"/>
                <w:szCs w:val="22"/>
                <w:lang w:val="lt-LT" w:bidi="ar-SA"/>
              </w:rPr>
              <w:t>;</w:t>
            </w:r>
          </w:p>
          <w:p w14:paraId="5C6CF605" w14:textId="52D11911" w:rsidR="00F44401" w:rsidRPr="00F44401" w:rsidRDefault="00F44401" w:rsidP="007700A9">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 xml:space="preserve">4.1.1. Tiekėjas privalo užtikrinti skambučių apie gedimus ir tinklo sutrikimus priėmimą 24h/parą tiek darbo dienomis, tiek nedarbo dienomis. </w:t>
            </w:r>
          </w:p>
          <w:p w14:paraId="5B271780" w14:textId="77777777" w:rsidR="00F44401" w:rsidRPr="00F44401" w:rsidRDefault="00F44401" w:rsidP="007700A9">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4.1.2. Tinklo gedimų ir sutrikimų nustatymas apima nuvykimą į vietą, pirminių gedimų ar sutrikimų pašalinimo veiksmų atlikimą, Telecentro informavimą ir pasiūlymų apie sutrikimo ar gedimo šalinimą pateikimą;</w:t>
            </w:r>
          </w:p>
          <w:p w14:paraId="05BD62BE" w14:textId="77777777" w:rsidR="00F44401" w:rsidRDefault="00F44401" w:rsidP="007700A9">
            <w:pPr>
              <w:widowControl/>
              <w:suppressAutoHyphens w:val="0"/>
              <w:autoSpaceDN/>
              <w:textAlignment w:val="auto"/>
              <w:rPr>
                <w:rFonts w:ascii="Times New Roman" w:eastAsia="Calibri" w:hAnsi="Times New Roman" w:cs="Times New Roman"/>
                <w:color w:val="auto"/>
                <w:kern w:val="0"/>
                <w:sz w:val="22"/>
                <w:szCs w:val="22"/>
                <w:lang w:val="lt-LT" w:bidi="ar-SA"/>
              </w:rPr>
            </w:pPr>
            <w:r w:rsidRPr="00F44401">
              <w:rPr>
                <w:rFonts w:ascii="Times New Roman" w:eastAsia="Calibri" w:hAnsi="Times New Roman" w:cs="Times New Roman"/>
                <w:color w:val="auto"/>
                <w:kern w:val="0"/>
                <w:sz w:val="22"/>
                <w:szCs w:val="22"/>
                <w:lang w:val="lt-LT" w:bidi="ar-SA"/>
              </w:rPr>
              <w:t>4.1.3. Tiekėjas turi užtikrinti 0,5 h reakcijos laiką šviesolaidinio kabelio gedimo atveju. Reakcijos laikas suprantamas kaip laikas, skiriamas už gedimus atsakingo personalo informavimui;</w:t>
            </w:r>
          </w:p>
          <w:p w14:paraId="55C4FB8A" w14:textId="7B4683BB" w:rsidR="00B02B50" w:rsidRPr="005C31E7" w:rsidRDefault="00B02B50" w:rsidP="007700A9">
            <w:pPr>
              <w:widowControl/>
              <w:suppressAutoHyphens w:val="0"/>
              <w:autoSpaceDN/>
              <w:textAlignment w:val="auto"/>
              <w:rPr>
                <w:rFonts w:ascii="Times New Roman" w:eastAsia="Calibri" w:hAnsi="Times New Roman" w:cs="Times New Roman"/>
                <w:color w:val="auto"/>
                <w:kern w:val="0"/>
                <w:sz w:val="22"/>
                <w:szCs w:val="22"/>
                <w:lang w:val="lt-LT" w:bidi="ar-SA"/>
              </w:rPr>
            </w:pPr>
            <w:r w:rsidRPr="005C31E7">
              <w:rPr>
                <w:rFonts w:ascii="Times New Roman" w:eastAsia="Calibri" w:hAnsi="Times New Roman" w:cs="Times New Roman"/>
                <w:color w:val="auto"/>
                <w:kern w:val="0"/>
                <w:sz w:val="22"/>
                <w:szCs w:val="22"/>
                <w:lang w:val="lt-LT" w:bidi="ar-SA"/>
              </w:rPr>
              <w:t>4.1.</w:t>
            </w:r>
            <w:r w:rsidR="00AC3E10" w:rsidRPr="005C31E7">
              <w:rPr>
                <w:rFonts w:ascii="Times New Roman" w:eastAsia="Calibri" w:hAnsi="Times New Roman" w:cs="Times New Roman"/>
                <w:color w:val="auto"/>
                <w:kern w:val="0"/>
                <w:sz w:val="22"/>
                <w:szCs w:val="22"/>
                <w:lang w:val="lt-LT" w:bidi="ar-SA"/>
              </w:rPr>
              <w:t>4</w:t>
            </w:r>
            <w:r w:rsidRPr="005C31E7">
              <w:rPr>
                <w:rFonts w:ascii="Times New Roman" w:eastAsia="Calibri" w:hAnsi="Times New Roman" w:cs="Times New Roman"/>
                <w:color w:val="auto"/>
                <w:kern w:val="0"/>
                <w:sz w:val="22"/>
                <w:szCs w:val="22"/>
                <w:lang w:val="lt-LT" w:bidi="ar-SA"/>
              </w:rPr>
              <w:t xml:space="preserve">. Tiekėjas turi užtikrinti </w:t>
            </w:r>
            <w:r w:rsidR="00B149D3" w:rsidRPr="00B149D3">
              <w:rPr>
                <w:rFonts w:ascii="Times New Roman" w:eastAsia="Calibri" w:hAnsi="Times New Roman" w:cs="Times New Roman"/>
                <w:color w:val="auto"/>
                <w:kern w:val="0"/>
                <w:sz w:val="22"/>
                <w:szCs w:val="22"/>
                <w:lang w:val="lt-LT" w:bidi="ar-SA"/>
              </w:rPr>
              <w:t>1</w:t>
            </w:r>
            <w:r w:rsidRPr="00B149D3">
              <w:rPr>
                <w:rFonts w:ascii="Times New Roman" w:eastAsia="Calibri" w:hAnsi="Times New Roman" w:cs="Times New Roman"/>
                <w:color w:val="auto"/>
                <w:kern w:val="0"/>
                <w:sz w:val="22"/>
                <w:szCs w:val="22"/>
                <w:lang w:val="lt-LT" w:bidi="ar-SA"/>
              </w:rPr>
              <w:t xml:space="preserve"> h </w:t>
            </w:r>
            <w:r w:rsidRPr="005C31E7">
              <w:rPr>
                <w:rFonts w:ascii="Times New Roman" w:eastAsia="Calibri" w:hAnsi="Times New Roman" w:cs="Times New Roman"/>
                <w:color w:val="auto"/>
                <w:kern w:val="0"/>
                <w:sz w:val="22"/>
                <w:szCs w:val="22"/>
                <w:lang w:val="lt-LT" w:bidi="ar-SA"/>
              </w:rPr>
              <w:t>reakcijos laik</w:t>
            </w:r>
            <w:r w:rsidR="008213DB" w:rsidRPr="005C31E7">
              <w:rPr>
                <w:rFonts w:ascii="Times New Roman" w:eastAsia="Calibri" w:hAnsi="Times New Roman" w:cs="Times New Roman"/>
                <w:color w:val="auto"/>
                <w:kern w:val="0"/>
                <w:sz w:val="22"/>
                <w:szCs w:val="22"/>
                <w:lang w:val="lt-LT" w:bidi="ar-SA"/>
              </w:rPr>
              <w:t xml:space="preserve">ą </w:t>
            </w:r>
            <w:r w:rsidRPr="005C31E7">
              <w:rPr>
                <w:rFonts w:ascii="Times New Roman" w:eastAsia="Calibri" w:hAnsi="Times New Roman" w:cs="Times New Roman"/>
                <w:color w:val="auto"/>
                <w:kern w:val="0"/>
                <w:sz w:val="22"/>
                <w:szCs w:val="22"/>
                <w:lang w:val="lt-LT" w:bidi="ar-SA"/>
              </w:rPr>
              <w:t xml:space="preserve">šviesolaidinio kabelio </w:t>
            </w:r>
            <w:r w:rsidR="00AD4795" w:rsidRPr="005C31E7">
              <w:rPr>
                <w:rFonts w:ascii="Times New Roman" w:eastAsia="Calibri" w:hAnsi="Times New Roman" w:cs="Times New Roman"/>
                <w:color w:val="auto"/>
                <w:kern w:val="0"/>
                <w:sz w:val="22"/>
                <w:szCs w:val="22"/>
                <w:lang w:val="lt-LT" w:bidi="ar-SA"/>
              </w:rPr>
              <w:t>s</w:t>
            </w:r>
            <w:r w:rsidR="00A22D1C" w:rsidRPr="005C31E7">
              <w:rPr>
                <w:rFonts w:ascii="Times New Roman" w:eastAsia="Calibri" w:hAnsi="Times New Roman" w:cs="Times New Roman"/>
                <w:color w:val="auto"/>
                <w:kern w:val="0"/>
                <w:sz w:val="22"/>
                <w:szCs w:val="22"/>
                <w:lang w:val="lt-LT" w:bidi="ar-SA"/>
              </w:rPr>
              <w:t>utriki</w:t>
            </w:r>
            <w:r w:rsidR="00B74C85" w:rsidRPr="005C31E7">
              <w:rPr>
                <w:rFonts w:ascii="Times New Roman" w:eastAsia="Calibri" w:hAnsi="Times New Roman" w:cs="Times New Roman"/>
                <w:color w:val="auto"/>
                <w:kern w:val="0"/>
                <w:sz w:val="22"/>
                <w:szCs w:val="22"/>
                <w:lang w:val="lt-LT" w:bidi="ar-SA"/>
              </w:rPr>
              <w:t>mo</w:t>
            </w:r>
            <w:r w:rsidRPr="005C31E7">
              <w:rPr>
                <w:rFonts w:ascii="Times New Roman" w:eastAsia="Calibri" w:hAnsi="Times New Roman" w:cs="Times New Roman"/>
                <w:color w:val="auto"/>
                <w:kern w:val="0"/>
                <w:sz w:val="22"/>
                <w:szCs w:val="22"/>
                <w:lang w:val="lt-LT" w:bidi="ar-SA"/>
              </w:rPr>
              <w:t xml:space="preserve"> atveju. Reakcijos laikas suprantamas kaip laikas, skiriamas už gedimus atsakingo personalo informavimui;</w:t>
            </w:r>
          </w:p>
          <w:p w14:paraId="4D81D350" w14:textId="2C11593E" w:rsidR="00F44401" w:rsidRPr="00F44401" w:rsidRDefault="00F44401" w:rsidP="007700A9">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4.1.</w:t>
            </w:r>
            <w:r w:rsidR="00AC3E10">
              <w:rPr>
                <w:rFonts w:ascii="Times New Roman" w:eastAsia="Calibri" w:hAnsi="Times New Roman" w:cs="Times New Roman"/>
                <w:color w:val="auto"/>
                <w:kern w:val="0"/>
                <w:sz w:val="22"/>
                <w:szCs w:val="22"/>
                <w:lang w:val="lt-LT" w:bidi="ar-SA"/>
              </w:rPr>
              <w:t>5</w:t>
            </w:r>
            <w:r w:rsidRPr="00F44401">
              <w:rPr>
                <w:rFonts w:ascii="Times New Roman" w:eastAsia="Calibri" w:hAnsi="Times New Roman" w:cs="Times New Roman"/>
                <w:color w:val="auto"/>
                <w:kern w:val="0"/>
                <w:sz w:val="22"/>
                <w:szCs w:val="22"/>
                <w:lang w:val="lt-LT" w:bidi="ar-SA"/>
              </w:rPr>
              <w:t xml:space="preserve">. Tiekėjas turi užtikrinti, kad šviesolaidinio tinklo gedimų šalinimo komanda bus gedimo vietoje ne vėliau kaip per </w:t>
            </w:r>
            <w:r w:rsidR="0068609B">
              <w:rPr>
                <w:rFonts w:ascii="Times New Roman" w:eastAsia="Calibri" w:hAnsi="Times New Roman" w:cs="Times New Roman"/>
                <w:color w:val="auto"/>
                <w:kern w:val="0"/>
                <w:sz w:val="22"/>
                <w:szCs w:val="22"/>
                <w:lang w:val="lt-LT" w:bidi="ar-SA"/>
              </w:rPr>
              <w:t>2</w:t>
            </w:r>
            <w:r w:rsidRPr="00F44401">
              <w:rPr>
                <w:rFonts w:ascii="Times New Roman" w:eastAsia="Calibri" w:hAnsi="Times New Roman" w:cs="Times New Roman"/>
                <w:color w:val="auto"/>
                <w:kern w:val="0"/>
                <w:sz w:val="22"/>
                <w:szCs w:val="22"/>
                <w:lang w:val="lt-LT" w:bidi="ar-SA"/>
              </w:rPr>
              <w:t xml:space="preserve"> h nuo informavimo telefonu; </w:t>
            </w:r>
          </w:p>
          <w:p w14:paraId="08947810" w14:textId="0876119F" w:rsidR="00F44401" w:rsidRPr="00F44401" w:rsidRDefault="00F44401" w:rsidP="007700A9">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4.1.</w:t>
            </w:r>
            <w:r w:rsidR="00AC3E10">
              <w:rPr>
                <w:rFonts w:ascii="Times New Roman" w:eastAsia="Calibri" w:hAnsi="Times New Roman" w:cs="Times New Roman"/>
                <w:color w:val="auto"/>
                <w:kern w:val="0"/>
                <w:sz w:val="22"/>
                <w:szCs w:val="22"/>
                <w:lang w:val="lt-LT" w:bidi="ar-SA"/>
              </w:rPr>
              <w:t>6</w:t>
            </w:r>
            <w:r w:rsidRPr="00F44401">
              <w:rPr>
                <w:rFonts w:ascii="Times New Roman" w:eastAsia="Calibri" w:hAnsi="Times New Roman" w:cs="Times New Roman"/>
                <w:color w:val="auto"/>
                <w:kern w:val="0"/>
                <w:sz w:val="22"/>
                <w:szCs w:val="22"/>
                <w:lang w:val="lt-LT" w:bidi="ar-SA"/>
              </w:rPr>
              <w:t>. Teikėjas privalo užtikrinti gedimo šalinimą greičiausiai įmanomu laiku, bet ne daugiau kaip per 6 h., esant gedimui (Telecentro stotis neturi transmisijos</w:t>
            </w:r>
            <w:r w:rsidR="005E6860">
              <w:rPr>
                <w:rFonts w:ascii="Times New Roman" w:eastAsia="Calibri" w:hAnsi="Times New Roman" w:cs="Times New Roman"/>
                <w:color w:val="auto"/>
                <w:kern w:val="0"/>
                <w:sz w:val="22"/>
                <w:szCs w:val="22"/>
                <w:lang w:val="lt-LT" w:bidi="ar-SA"/>
              </w:rPr>
              <w:t xml:space="preserve"> per</w:t>
            </w:r>
            <w:r w:rsidR="005E6860" w:rsidRPr="00F44401">
              <w:rPr>
                <w:rFonts w:ascii="Times New Roman" w:eastAsia="Calibri" w:hAnsi="Times New Roman" w:cs="Times New Roman"/>
                <w:color w:val="auto"/>
                <w:kern w:val="0"/>
                <w:sz w:val="22"/>
                <w:szCs w:val="22"/>
                <w:lang w:val="lt-LT" w:bidi="ar-SA"/>
              </w:rPr>
              <w:t xml:space="preserve"> šviesolaidin</w:t>
            </w:r>
            <w:r w:rsidR="005E6860">
              <w:rPr>
                <w:rFonts w:ascii="Times New Roman" w:eastAsia="Calibri" w:hAnsi="Times New Roman" w:cs="Times New Roman"/>
                <w:color w:val="auto"/>
                <w:kern w:val="0"/>
                <w:sz w:val="22"/>
                <w:szCs w:val="22"/>
                <w:lang w:val="lt-LT" w:bidi="ar-SA"/>
              </w:rPr>
              <w:t>į</w:t>
            </w:r>
            <w:r w:rsidR="005E6860" w:rsidRPr="00F44401">
              <w:rPr>
                <w:rFonts w:ascii="Times New Roman" w:eastAsia="Calibri" w:hAnsi="Times New Roman" w:cs="Times New Roman"/>
                <w:color w:val="auto"/>
                <w:kern w:val="0"/>
                <w:sz w:val="22"/>
                <w:szCs w:val="22"/>
                <w:lang w:val="lt-LT" w:bidi="ar-SA"/>
              </w:rPr>
              <w:t xml:space="preserve"> tinkl</w:t>
            </w:r>
            <w:r w:rsidR="005E6860">
              <w:rPr>
                <w:rFonts w:ascii="Times New Roman" w:eastAsia="Calibri" w:hAnsi="Times New Roman" w:cs="Times New Roman"/>
                <w:color w:val="auto"/>
                <w:kern w:val="0"/>
                <w:sz w:val="22"/>
                <w:szCs w:val="22"/>
                <w:lang w:val="lt-LT" w:bidi="ar-SA"/>
              </w:rPr>
              <w:t>ą</w:t>
            </w:r>
            <w:r w:rsidRPr="00F44401">
              <w:rPr>
                <w:rFonts w:ascii="Times New Roman" w:eastAsia="Calibri" w:hAnsi="Times New Roman" w:cs="Times New Roman"/>
                <w:color w:val="auto"/>
                <w:kern w:val="0"/>
                <w:sz w:val="22"/>
                <w:szCs w:val="22"/>
                <w:lang w:val="lt-LT" w:bidi="ar-SA"/>
              </w:rPr>
              <w:t xml:space="preserve">). Gedimo šalinimo laikas skaičiuojamas nuo atvykimo į vietą. </w:t>
            </w:r>
          </w:p>
          <w:p w14:paraId="42CEA2AD" w14:textId="5F0A77D6" w:rsidR="00F44401" w:rsidRPr="00F44401" w:rsidRDefault="00F44401" w:rsidP="007700A9">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4.1.</w:t>
            </w:r>
            <w:r w:rsidR="00AC3E10">
              <w:rPr>
                <w:rFonts w:ascii="Times New Roman" w:eastAsia="Calibri" w:hAnsi="Times New Roman" w:cs="Times New Roman"/>
                <w:color w:val="auto"/>
                <w:kern w:val="0"/>
                <w:sz w:val="22"/>
                <w:szCs w:val="22"/>
                <w:lang w:val="lt-LT" w:bidi="ar-SA"/>
              </w:rPr>
              <w:t>7</w:t>
            </w:r>
            <w:r w:rsidRPr="00F44401">
              <w:rPr>
                <w:rFonts w:ascii="Times New Roman" w:eastAsia="Calibri" w:hAnsi="Times New Roman" w:cs="Times New Roman"/>
                <w:color w:val="auto"/>
                <w:kern w:val="0"/>
                <w:sz w:val="22"/>
                <w:szCs w:val="22"/>
                <w:lang w:val="lt-LT" w:bidi="ar-SA"/>
              </w:rPr>
              <w:t>. Esant sutrikimui, kai Telecentro stotis turi transmisiją, bet duomenų perdavimo paslaugos nekokybiškos, galimas ir ilgesnis sutrikimo šalinimo laikas nei 6h. Šalys apie tai susitaria atskirai, atsižvelgdamos į visas aplinkybes;</w:t>
            </w:r>
          </w:p>
          <w:p w14:paraId="6F9D5958" w14:textId="3AADD2D9" w:rsidR="00133FED" w:rsidRPr="00133FED" w:rsidRDefault="00133FED" w:rsidP="0010501B">
            <w:pPr>
              <w:widowControl/>
              <w:suppressAutoHyphens w:val="0"/>
              <w:autoSpaceDN/>
              <w:textAlignment w:val="auto"/>
              <w:rPr>
                <w:rFonts w:ascii="Times New Roman" w:eastAsia="Calibri" w:hAnsi="Times New Roman" w:cs="Times New Roman"/>
                <w:color w:val="auto"/>
                <w:kern w:val="0"/>
                <w:sz w:val="22"/>
                <w:szCs w:val="22"/>
                <w:lang w:val="lt-LT" w:bidi="ar-SA"/>
              </w:rPr>
            </w:pPr>
            <w:r w:rsidRPr="00133FED">
              <w:rPr>
                <w:rFonts w:ascii="Times New Roman" w:eastAsia="Calibri" w:hAnsi="Times New Roman" w:cs="Times New Roman"/>
                <w:color w:val="auto"/>
                <w:kern w:val="0"/>
                <w:sz w:val="22"/>
                <w:szCs w:val="22"/>
                <w:lang w:val="lt-LT" w:bidi="ar-SA"/>
              </w:rPr>
              <w:t>4.1.8. Baigus gedimo ar sutrikimo šalinimą, tiekėjas privalo informuoti Telecentro budinčią tarnybą</w:t>
            </w:r>
            <w:r w:rsidR="33505CE9" w:rsidRPr="651984E7">
              <w:rPr>
                <w:rFonts w:ascii="Times New Roman" w:eastAsia="Calibri" w:hAnsi="Times New Roman" w:cs="Times New Roman"/>
                <w:color w:val="auto"/>
                <w:sz w:val="22"/>
                <w:szCs w:val="22"/>
                <w:lang w:val="lt-LT" w:bidi="ar-SA"/>
              </w:rPr>
              <w:t xml:space="preserve"> tel. </w:t>
            </w:r>
            <w:r w:rsidR="0010501B" w:rsidRPr="0010501B">
              <w:rPr>
                <w:rFonts w:ascii="Times New Roman" w:eastAsia="Calibri" w:hAnsi="Times New Roman" w:cs="Times New Roman"/>
                <w:color w:val="auto"/>
                <w:sz w:val="22"/>
                <w:szCs w:val="22"/>
                <w:lang w:val="lt-LT" w:bidi="ar-SA"/>
              </w:rPr>
              <w:t>+370 5 204 0</w:t>
            </w:r>
            <w:r w:rsidR="0010501B" w:rsidRPr="0010501B">
              <w:rPr>
                <w:rFonts w:ascii="Times New Roman" w:eastAsia="Calibri" w:hAnsi="Times New Roman" w:cs="Times New Roman"/>
                <w:color w:val="auto"/>
                <w:sz w:val="22"/>
                <w:szCs w:val="22"/>
                <w:lang w:val="lt-LT"/>
              </w:rPr>
              <w:t>4</w:t>
            </w:r>
            <w:r w:rsidR="0010501B" w:rsidRPr="0010501B">
              <w:rPr>
                <w:rFonts w:ascii="Times New Roman" w:eastAsia="Calibri" w:hAnsi="Times New Roman" w:cs="Times New Roman"/>
                <w:color w:val="auto"/>
                <w:sz w:val="22"/>
                <w:szCs w:val="22"/>
                <w:lang w:val="lt-LT" w:bidi="ar-SA"/>
              </w:rPr>
              <w:t>71</w:t>
            </w:r>
            <w:r w:rsidR="0010501B">
              <w:rPr>
                <w:rFonts w:ascii="Times New Roman" w:eastAsia="Calibri" w:hAnsi="Times New Roman" w:cs="Times New Roman"/>
                <w:color w:val="auto"/>
                <w:sz w:val="22"/>
                <w:szCs w:val="22"/>
                <w:lang w:val="lt-LT" w:bidi="ar-SA"/>
              </w:rPr>
              <w:t xml:space="preserve"> </w:t>
            </w:r>
            <w:r w:rsidR="33505CE9" w:rsidRPr="651984E7">
              <w:rPr>
                <w:rFonts w:ascii="Times New Roman" w:eastAsia="Calibri" w:hAnsi="Times New Roman" w:cs="Times New Roman"/>
                <w:color w:val="auto"/>
                <w:sz w:val="22"/>
                <w:szCs w:val="22"/>
                <w:lang w:val="lt-LT" w:bidi="ar-SA"/>
              </w:rPr>
              <w:t xml:space="preserve">ir </w:t>
            </w:r>
            <w:r w:rsidR="00365E7A">
              <w:rPr>
                <w:rFonts w:ascii="Times New Roman" w:eastAsia="Calibri" w:hAnsi="Times New Roman" w:cs="Times New Roman"/>
                <w:color w:val="auto"/>
                <w:sz w:val="22"/>
                <w:szCs w:val="22"/>
                <w:lang w:val="lt-LT" w:bidi="ar-SA"/>
              </w:rPr>
              <w:t>pvs@telecentras.lt</w:t>
            </w:r>
            <w:r w:rsidRPr="00133FED">
              <w:rPr>
                <w:rFonts w:ascii="Times New Roman" w:eastAsia="Calibri" w:hAnsi="Times New Roman" w:cs="Times New Roman"/>
                <w:color w:val="auto"/>
                <w:kern w:val="0"/>
                <w:sz w:val="22"/>
                <w:szCs w:val="22"/>
                <w:lang w:val="lt-LT" w:bidi="ar-SA"/>
              </w:rPr>
              <w:t xml:space="preserve">. Tik budinčiai tarnybai </w:t>
            </w:r>
            <w:r w:rsidR="6C05A8C9" w:rsidRPr="651984E7">
              <w:rPr>
                <w:rFonts w:ascii="Times New Roman" w:eastAsia="Calibri" w:hAnsi="Times New Roman" w:cs="Times New Roman"/>
                <w:color w:val="auto"/>
                <w:sz w:val="22"/>
                <w:szCs w:val="22"/>
                <w:lang w:val="lt-LT" w:bidi="ar-SA"/>
              </w:rPr>
              <w:t xml:space="preserve">raštu </w:t>
            </w:r>
            <w:r w:rsidRPr="00133FED">
              <w:rPr>
                <w:rFonts w:ascii="Times New Roman" w:eastAsia="Calibri" w:hAnsi="Times New Roman" w:cs="Times New Roman"/>
                <w:color w:val="auto"/>
                <w:kern w:val="0"/>
                <w:sz w:val="22"/>
                <w:szCs w:val="22"/>
                <w:lang w:val="lt-LT" w:bidi="ar-SA"/>
              </w:rPr>
              <w:t>patvirtinus laikoma, kad gedimas ar sutrikimas visiškai pašalintas</w:t>
            </w:r>
            <w:r>
              <w:rPr>
                <w:rFonts w:ascii="Times New Roman" w:eastAsia="Calibri" w:hAnsi="Times New Roman" w:cs="Times New Roman"/>
                <w:color w:val="auto"/>
                <w:kern w:val="0"/>
                <w:sz w:val="22"/>
                <w:szCs w:val="22"/>
                <w:lang w:val="lt-LT" w:bidi="ar-SA"/>
              </w:rPr>
              <w:t>;</w:t>
            </w:r>
          </w:p>
          <w:p w14:paraId="02796F4C" w14:textId="7AECDC69" w:rsidR="00133FED" w:rsidRPr="00133FED" w:rsidRDefault="00133FED" w:rsidP="00133FED">
            <w:pPr>
              <w:widowControl/>
              <w:suppressAutoHyphens w:val="0"/>
              <w:autoSpaceDN/>
              <w:textAlignment w:val="auto"/>
              <w:rPr>
                <w:rFonts w:ascii="Times New Roman" w:eastAsia="Calibri" w:hAnsi="Times New Roman" w:cs="Times New Roman"/>
                <w:color w:val="auto"/>
                <w:kern w:val="0"/>
                <w:sz w:val="22"/>
                <w:szCs w:val="22"/>
                <w:lang w:val="lt-LT" w:bidi="ar-SA"/>
              </w:rPr>
            </w:pPr>
            <w:r w:rsidRPr="00133FED">
              <w:rPr>
                <w:rFonts w:ascii="Times New Roman" w:eastAsia="Calibri" w:hAnsi="Times New Roman" w:cs="Times New Roman"/>
                <w:color w:val="auto"/>
                <w:kern w:val="0"/>
                <w:sz w:val="22"/>
                <w:szCs w:val="22"/>
                <w:lang w:val="lt-LT" w:bidi="ar-SA"/>
              </w:rPr>
              <w:t>4.1.9. Per 5 darbo dienas po gedimo ar sutrikimo pašalinimo paslaugų tiekėjas privalo pateikti atliktų veiklų dokumentaciją: naujus skaidulų matavimus, pakoreguotus trasos brėžinius, kabelio ištiesinimo schemą, priėmimo–perdavimo aktus, panaudotų medžiagų sąrašą ir atliktų veiklų sąmatą.</w:t>
            </w:r>
            <w:r>
              <w:rPr>
                <w:rFonts w:ascii="Times New Roman" w:eastAsia="Calibri" w:hAnsi="Times New Roman" w:cs="Times New Roman"/>
                <w:color w:val="auto"/>
                <w:kern w:val="0"/>
                <w:sz w:val="22"/>
                <w:szCs w:val="22"/>
                <w:lang w:val="lt-LT" w:bidi="ar-SA"/>
              </w:rPr>
              <w:t>;</w:t>
            </w:r>
          </w:p>
          <w:p w14:paraId="07AF6080" w14:textId="09ED9800" w:rsidR="00133FED" w:rsidRPr="00013602" w:rsidRDefault="00133FED" w:rsidP="00133FED">
            <w:pPr>
              <w:widowControl/>
              <w:suppressAutoHyphens w:val="0"/>
              <w:autoSpaceDN/>
              <w:textAlignment w:val="auto"/>
              <w:rPr>
                <w:rFonts w:ascii="Times New Roman" w:eastAsia="Calibri" w:hAnsi="Times New Roman" w:cs="Times New Roman"/>
                <w:color w:val="auto"/>
                <w:kern w:val="0"/>
                <w:sz w:val="22"/>
                <w:szCs w:val="22"/>
                <w:lang w:val="lt-LT" w:bidi="ar-SA"/>
              </w:rPr>
            </w:pPr>
            <w:r w:rsidRPr="00133FED">
              <w:rPr>
                <w:rFonts w:ascii="Times New Roman" w:eastAsia="Calibri" w:hAnsi="Times New Roman" w:cs="Times New Roman"/>
                <w:color w:val="auto"/>
                <w:kern w:val="0"/>
                <w:sz w:val="22"/>
                <w:szCs w:val="22"/>
                <w:lang w:val="lt-LT" w:bidi="ar-SA"/>
              </w:rPr>
              <w:t xml:space="preserve">4.1.10. Telecentras gali nurodyti konkrečius gedimo šalinimo principus dar prieš tiekėjui pradedant faktinį gedimo šalinimą (pvz., nurodyti keisti visą nutraukto kabelio atkarpą arba įrengti movą). </w:t>
            </w:r>
            <w:r w:rsidRPr="00013602">
              <w:rPr>
                <w:rFonts w:ascii="Times New Roman" w:eastAsia="Calibri" w:hAnsi="Times New Roman" w:cs="Times New Roman"/>
                <w:color w:val="auto"/>
                <w:kern w:val="0"/>
                <w:sz w:val="22"/>
                <w:szCs w:val="22"/>
                <w:lang w:val="lt-LT" w:bidi="ar-SA"/>
              </w:rPr>
              <w:t>Tokiu atveju dėl gedimo šalinimo terminų susitariama papildomai.;</w:t>
            </w:r>
          </w:p>
          <w:p w14:paraId="0623C529" w14:textId="77777777" w:rsidR="00F44401" w:rsidRPr="00F44401" w:rsidRDefault="00F44401" w:rsidP="00F44401">
            <w:pPr>
              <w:widowControl/>
              <w:suppressAutoHyphens w:val="0"/>
              <w:autoSpaceDN/>
              <w:jc w:val="both"/>
              <w:textAlignment w:val="auto"/>
              <w:rPr>
                <w:rFonts w:ascii="Times New Roman" w:eastAsia="Calibri" w:hAnsi="Times New Roman" w:cs="Times New Roman"/>
                <w:color w:val="auto"/>
                <w:kern w:val="0"/>
                <w:lang w:val="lt-LT" w:bidi="ar-SA"/>
              </w:rPr>
            </w:pPr>
          </w:p>
          <w:p w14:paraId="254F77C2" w14:textId="29C751FF" w:rsidR="00F44401" w:rsidRPr="00F44401" w:rsidRDefault="00F44401" w:rsidP="00411702">
            <w:pPr>
              <w:widowControl/>
              <w:suppressAutoHyphens w:val="0"/>
              <w:autoSpaceDN/>
              <w:textAlignment w:val="auto"/>
              <w:rPr>
                <w:rFonts w:ascii="Times New Roman" w:eastAsia="Calibri" w:hAnsi="Times New Roman" w:cs="Times New Roman"/>
                <w:b/>
                <w:color w:val="auto"/>
                <w:kern w:val="0"/>
                <w:lang w:val="lt-LT" w:bidi="ar-SA"/>
              </w:rPr>
            </w:pPr>
            <w:r w:rsidRPr="00F44401">
              <w:rPr>
                <w:rFonts w:ascii="Times New Roman" w:eastAsia="Calibri" w:hAnsi="Times New Roman" w:cs="Times New Roman"/>
                <w:b/>
                <w:color w:val="auto"/>
                <w:kern w:val="0"/>
                <w:sz w:val="22"/>
                <w:szCs w:val="22"/>
                <w:lang w:val="lt-LT" w:bidi="ar-SA"/>
              </w:rPr>
              <w:t>4.2. Naujų atkarpų projektavimo, derinimo, įrengimo ar esamų</w:t>
            </w:r>
            <w:r w:rsidR="00477447">
              <w:rPr>
                <w:rFonts w:ascii="Times New Roman" w:eastAsia="Calibri" w:hAnsi="Times New Roman" w:cs="Times New Roman"/>
                <w:b/>
                <w:color w:val="auto"/>
                <w:kern w:val="0"/>
                <w:sz w:val="22"/>
                <w:szCs w:val="22"/>
                <w:lang w:val="lt-LT" w:bidi="ar-SA"/>
              </w:rPr>
              <w:t xml:space="preserve"> li</w:t>
            </w:r>
            <w:r w:rsidR="00415011">
              <w:rPr>
                <w:rFonts w:ascii="Times New Roman" w:eastAsia="Calibri" w:hAnsi="Times New Roman" w:cs="Times New Roman"/>
                <w:b/>
                <w:color w:val="auto"/>
                <w:kern w:val="0"/>
                <w:sz w:val="22"/>
                <w:szCs w:val="22"/>
                <w:lang w:val="lt-LT" w:bidi="ar-SA"/>
              </w:rPr>
              <w:t>nijų</w:t>
            </w:r>
            <w:r w:rsidRPr="00F44401">
              <w:rPr>
                <w:rFonts w:ascii="Times New Roman" w:eastAsia="Calibri" w:hAnsi="Times New Roman" w:cs="Times New Roman"/>
                <w:b/>
                <w:color w:val="auto"/>
                <w:kern w:val="0"/>
                <w:sz w:val="22"/>
                <w:szCs w:val="22"/>
                <w:lang w:val="lt-LT" w:bidi="ar-SA"/>
              </w:rPr>
              <w:t xml:space="preserve"> modifikavim</w:t>
            </w:r>
            <w:r w:rsidR="00A168B6">
              <w:rPr>
                <w:rFonts w:ascii="Times New Roman" w:eastAsia="Calibri" w:hAnsi="Times New Roman" w:cs="Times New Roman"/>
                <w:b/>
                <w:color w:val="auto"/>
                <w:kern w:val="0"/>
                <w:sz w:val="22"/>
                <w:szCs w:val="22"/>
                <w:lang w:val="lt-LT" w:bidi="ar-SA"/>
              </w:rPr>
              <w:t>as</w:t>
            </w:r>
            <w:r w:rsidRPr="00F44401">
              <w:rPr>
                <w:rFonts w:ascii="Times New Roman" w:eastAsia="Calibri" w:hAnsi="Times New Roman" w:cs="Times New Roman"/>
                <w:b/>
                <w:color w:val="auto"/>
                <w:kern w:val="0"/>
                <w:sz w:val="22"/>
                <w:szCs w:val="22"/>
                <w:lang w:val="lt-LT" w:bidi="ar-SA"/>
              </w:rPr>
              <w:t>;</w:t>
            </w:r>
          </w:p>
          <w:p w14:paraId="74B21A5A" w14:textId="77777777" w:rsidR="00F44401" w:rsidRPr="00F44401" w:rsidRDefault="00F44401" w:rsidP="00411702">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lastRenderedPageBreak/>
              <w:t>4.2.1. Įrengiant naujas atkarpas būtina vadovautis Lietuvos Respublikoje galiojančiais įstatymais, Vyriausybės aktais, statybos reglamentais ir pan.</w:t>
            </w:r>
          </w:p>
          <w:p w14:paraId="6FA9D678" w14:textId="6C87F0ED" w:rsidR="00F44401" w:rsidRPr="00F44401" w:rsidRDefault="00F44401" w:rsidP="00411702">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4.2.2. Visas įrengimui reikalingas medžiagas pateikia tiekėjas, atsižvelgiant į projekte numatytas naudoti medžiagų specifikacijas.</w:t>
            </w:r>
          </w:p>
          <w:p w14:paraId="6195A976" w14:textId="77777777" w:rsidR="00F44401" w:rsidRPr="00F44401" w:rsidRDefault="00F44401" w:rsidP="00411702">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4.2.3. Tiekėjas privalo gauti visus reikalingus leidimus;</w:t>
            </w:r>
          </w:p>
          <w:p w14:paraId="4592F50D" w14:textId="77777777" w:rsidR="00F44401" w:rsidRPr="00F44401" w:rsidRDefault="00F44401" w:rsidP="00411702">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4.2.4. Naudojama kabelių montavimo įranga turi atitikti kabelių gamintojų reikalavimus;</w:t>
            </w:r>
          </w:p>
          <w:p w14:paraId="31CFBDC1" w14:textId="78C8AB39" w:rsidR="00F44401" w:rsidRPr="00F44401" w:rsidRDefault="00F44401" w:rsidP="00411702">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 xml:space="preserve">4.2.5. </w:t>
            </w:r>
            <w:r w:rsidR="009962FC" w:rsidRPr="009962FC">
              <w:rPr>
                <w:rFonts w:ascii="Times New Roman" w:eastAsia="Calibri" w:hAnsi="Times New Roman" w:cs="Times New Roman"/>
                <w:color w:val="auto"/>
                <w:kern w:val="0"/>
                <w:sz w:val="22"/>
                <w:szCs w:val="22"/>
                <w:lang w:val="lt-LT" w:bidi="ar-SA"/>
              </w:rPr>
              <w:t>Visa įrengta infostruktūra turi būti dokumentuota ir priduota Telecentrui per iš anksto suderintą laiką</w:t>
            </w:r>
            <w:r w:rsidR="00593CA1" w:rsidRPr="009453DC">
              <w:rPr>
                <w:rFonts w:ascii="Times New Roman" w:eastAsia="Calibri" w:hAnsi="Times New Roman" w:cs="Times New Roman"/>
                <w:color w:val="auto"/>
                <w:kern w:val="0"/>
                <w:sz w:val="22"/>
                <w:szCs w:val="22"/>
                <w:lang w:val="lt-LT" w:bidi="ar-SA"/>
              </w:rPr>
              <w:t>, bet neilgiau kaip per 30 kalendorin</w:t>
            </w:r>
            <w:r w:rsidR="001272D3" w:rsidRPr="009453DC">
              <w:rPr>
                <w:rFonts w:ascii="Times New Roman" w:eastAsia="Calibri" w:hAnsi="Times New Roman" w:cs="Times New Roman"/>
                <w:color w:val="auto"/>
                <w:kern w:val="0"/>
                <w:sz w:val="22"/>
                <w:szCs w:val="22"/>
                <w:lang w:val="lt-LT" w:bidi="ar-SA"/>
              </w:rPr>
              <w:t>ių dienų nuo</w:t>
            </w:r>
            <w:r w:rsidR="0052466B" w:rsidRPr="009453DC">
              <w:rPr>
                <w:rFonts w:ascii="Times New Roman" w:eastAsia="Calibri" w:hAnsi="Times New Roman" w:cs="Times New Roman"/>
                <w:color w:val="auto"/>
                <w:kern w:val="0"/>
                <w:sz w:val="22"/>
                <w:szCs w:val="22"/>
                <w:lang w:val="lt-LT" w:bidi="ar-SA"/>
              </w:rPr>
              <w:t xml:space="preserve"> paslaugų suteikimo termino pabaigos</w:t>
            </w:r>
            <w:r w:rsidR="009962FC" w:rsidRPr="009453DC">
              <w:rPr>
                <w:rFonts w:ascii="Times New Roman" w:eastAsia="Calibri" w:hAnsi="Times New Roman" w:cs="Times New Roman"/>
                <w:color w:val="auto"/>
                <w:kern w:val="0"/>
                <w:sz w:val="22"/>
                <w:szCs w:val="22"/>
                <w:lang w:val="lt-LT" w:bidi="ar-SA"/>
              </w:rPr>
              <w:t xml:space="preserve">. </w:t>
            </w:r>
            <w:r w:rsidR="009962FC" w:rsidRPr="009962FC">
              <w:rPr>
                <w:rFonts w:ascii="Times New Roman" w:eastAsia="Calibri" w:hAnsi="Times New Roman" w:cs="Times New Roman"/>
                <w:color w:val="auto"/>
                <w:kern w:val="0"/>
                <w:sz w:val="22"/>
                <w:szCs w:val="22"/>
                <w:lang w:val="lt-LT" w:bidi="ar-SA"/>
              </w:rPr>
              <w:t>Brėžinių formatai turi būti suderinti su Telecentru. Visa dokumentacija (geodezinė nuotrauka, kabelių pasai, skaidulų slopinimo matavimai 1310 nm ir 1550 nm bangos ilgiais iš abiejų galų) turi būti pateikta tiek popierine, tiek elektronine formomis.</w:t>
            </w:r>
          </w:p>
          <w:p w14:paraId="09AF5A47" w14:textId="2E408728" w:rsidR="00F44401" w:rsidRPr="00F44401" w:rsidRDefault="00F44401" w:rsidP="00411702">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 xml:space="preserve">4.2.6. Įrengiant šviesolaidinio kabelio įvadus pastatuose turi būti naudojamas vidaus </w:t>
            </w:r>
            <w:r w:rsidR="004441EB" w:rsidRPr="004441EB">
              <w:rPr>
                <w:rFonts w:ascii="Times New Roman" w:eastAsia="Calibri" w:hAnsi="Times New Roman" w:cs="Times New Roman"/>
                <w:color w:val="auto"/>
                <w:kern w:val="0"/>
                <w:sz w:val="22"/>
                <w:szCs w:val="22"/>
                <w:lang w:val="lt-LT" w:bidi="ar-SA"/>
              </w:rPr>
              <w:t>įrengimui</w:t>
            </w:r>
            <w:r w:rsidR="004441EB">
              <w:rPr>
                <w:rFonts w:ascii="Times New Roman" w:eastAsia="Calibri" w:hAnsi="Times New Roman" w:cs="Times New Roman"/>
                <w:color w:val="auto"/>
                <w:kern w:val="0"/>
                <w:sz w:val="22"/>
                <w:szCs w:val="22"/>
                <w:lang w:val="lt-LT" w:bidi="ar-SA"/>
              </w:rPr>
              <w:t xml:space="preserve"> </w:t>
            </w:r>
            <w:r w:rsidRPr="00F44401">
              <w:rPr>
                <w:rFonts w:ascii="Times New Roman" w:eastAsia="Calibri" w:hAnsi="Times New Roman" w:cs="Times New Roman"/>
                <w:color w:val="auto"/>
                <w:kern w:val="0"/>
                <w:sz w:val="22"/>
                <w:szCs w:val="22"/>
                <w:lang w:val="lt-LT" w:bidi="ar-SA"/>
              </w:rPr>
              <w:t>skirtas šviesolaidinis kabelis (skaidulų kiekis derinamas atskirai). Jungčių tipas suderinamas atskirai. Įrengiant įvadus į pastatus, kabelis turi būti  klojamas kabelinėje ryšių kanalizacijoje, arba apsaugotas apsauginiame vamzdelyje;</w:t>
            </w:r>
          </w:p>
          <w:p w14:paraId="2726FC02" w14:textId="77777777" w:rsidR="00F44401" w:rsidRPr="00F44401" w:rsidRDefault="00F44401" w:rsidP="00411702">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4.2.7. Tiekėjo naujai įrengtas tinklas turi užtikrinti tinklo funkcionalumą ne mažiau kaip 25 metų laikotarpyje;</w:t>
            </w:r>
          </w:p>
          <w:p w14:paraId="1D9EA4A2" w14:textId="5D62DEC7" w:rsidR="00F44401" w:rsidRPr="00F44401" w:rsidRDefault="00F44401" w:rsidP="00ED1324">
            <w:pPr>
              <w:widowControl/>
              <w:suppressAutoHyphens w:val="0"/>
              <w:autoSpaceDN/>
              <w:textAlignment w:val="auto"/>
              <w:rPr>
                <w:rFonts w:ascii="Times New Roman" w:eastAsia="Calibri" w:hAnsi="Times New Roman" w:cs="Times New Roman"/>
                <w:b/>
                <w:color w:val="auto"/>
                <w:kern w:val="0"/>
                <w:lang w:val="lt-LT" w:bidi="ar-SA"/>
              </w:rPr>
            </w:pPr>
            <w:r w:rsidRPr="00F44401">
              <w:rPr>
                <w:rFonts w:ascii="Times New Roman" w:eastAsia="Calibri" w:hAnsi="Times New Roman" w:cs="Times New Roman"/>
                <w:b/>
                <w:color w:val="auto"/>
                <w:kern w:val="0"/>
                <w:sz w:val="22"/>
                <w:szCs w:val="22"/>
                <w:lang w:val="lt-LT" w:bidi="ar-SA"/>
              </w:rPr>
              <w:t>4.3. Šviesolaidinių skaidulų matavim</w:t>
            </w:r>
            <w:r w:rsidR="009B4539">
              <w:rPr>
                <w:rFonts w:ascii="Times New Roman" w:eastAsia="Calibri" w:hAnsi="Times New Roman" w:cs="Times New Roman"/>
                <w:b/>
                <w:color w:val="auto"/>
                <w:kern w:val="0"/>
                <w:sz w:val="22"/>
                <w:szCs w:val="22"/>
                <w:lang w:val="lt-LT" w:bidi="ar-SA"/>
              </w:rPr>
              <w:t>as</w:t>
            </w:r>
          </w:p>
          <w:p w14:paraId="6A1E8E66" w14:textId="77777777" w:rsidR="00F44401" w:rsidRPr="00F44401" w:rsidRDefault="00F44401" w:rsidP="00ED1324">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4.3.1. Skaidulos turi būti matuojamos reflektometrais ir šviesolaidinės galios matuokliais. Atliekami matavimai slopinimo iš abiejų skaidulos galų prie 1310 nm ir 1550 nm bangos ilgių, nuostoliai movose, reflektogramos prie  1310 nm ir 1550 nm bangos ilgių;</w:t>
            </w:r>
          </w:p>
          <w:p w14:paraId="3149DE0F" w14:textId="77777777" w:rsidR="00F44401" w:rsidRPr="00F44401" w:rsidRDefault="00F44401" w:rsidP="00ED1324">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 xml:space="preserve">4.3.2. Telecentras gali papildomai pareikalauti atlikti ir kitokius matavimus, pvz. Patikrinti jungiamuosius kabelius (patch-cord). </w:t>
            </w:r>
          </w:p>
          <w:p w14:paraId="79D8BAB7" w14:textId="77777777" w:rsidR="00F44401" w:rsidRPr="00F44401" w:rsidRDefault="00F44401" w:rsidP="00ED1324">
            <w:pPr>
              <w:widowControl/>
              <w:suppressAutoHyphens w:val="0"/>
              <w:autoSpaceDN/>
              <w:textAlignment w:val="auto"/>
              <w:rPr>
                <w:rFonts w:ascii="Times New Roman" w:eastAsia="Calibri" w:hAnsi="Times New Roman" w:cs="Times New Roman"/>
                <w:color w:val="auto"/>
                <w:kern w:val="0"/>
                <w:lang w:val="lt-LT" w:bidi="ar-SA"/>
              </w:rPr>
            </w:pPr>
          </w:p>
          <w:p w14:paraId="0A7FF372" w14:textId="797ED165" w:rsidR="00F44401" w:rsidRPr="00F44401" w:rsidRDefault="00F44401" w:rsidP="00ED1324">
            <w:pPr>
              <w:widowControl/>
              <w:suppressAutoHyphens w:val="0"/>
              <w:autoSpaceDN/>
              <w:textAlignment w:val="auto"/>
              <w:rPr>
                <w:rFonts w:ascii="Times New Roman" w:eastAsia="Calibri" w:hAnsi="Times New Roman" w:cs="Times New Roman"/>
                <w:b/>
                <w:color w:val="auto"/>
                <w:kern w:val="0"/>
                <w:lang w:val="lt-LT" w:bidi="ar-SA"/>
              </w:rPr>
            </w:pPr>
            <w:r w:rsidRPr="00F44401">
              <w:rPr>
                <w:rFonts w:ascii="Times New Roman" w:eastAsia="Calibri" w:hAnsi="Times New Roman" w:cs="Times New Roman"/>
                <w:b/>
                <w:color w:val="auto"/>
                <w:kern w:val="0"/>
                <w:sz w:val="22"/>
                <w:szCs w:val="22"/>
                <w:lang w:val="lt-LT" w:bidi="ar-SA"/>
              </w:rPr>
              <w:t>4.4. Skaidulų virinimo, movų įrengim</w:t>
            </w:r>
            <w:r w:rsidR="009125FC">
              <w:rPr>
                <w:rFonts w:ascii="Times New Roman" w:eastAsia="Calibri" w:hAnsi="Times New Roman" w:cs="Times New Roman"/>
                <w:b/>
                <w:color w:val="auto"/>
                <w:kern w:val="0"/>
                <w:sz w:val="22"/>
                <w:szCs w:val="22"/>
                <w:lang w:val="lt-LT" w:bidi="ar-SA"/>
              </w:rPr>
              <w:t>as</w:t>
            </w:r>
            <w:r w:rsidRPr="00F44401">
              <w:rPr>
                <w:rFonts w:ascii="Times New Roman" w:eastAsia="Calibri" w:hAnsi="Times New Roman" w:cs="Times New Roman"/>
                <w:b/>
                <w:color w:val="auto"/>
                <w:kern w:val="0"/>
                <w:sz w:val="22"/>
                <w:szCs w:val="22"/>
                <w:lang w:val="lt-LT" w:bidi="ar-SA"/>
              </w:rPr>
              <w:t>.</w:t>
            </w:r>
          </w:p>
          <w:p w14:paraId="69AB24B8" w14:textId="5DEF30E6" w:rsidR="00F44401" w:rsidRPr="00F44401" w:rsidRDefault="00F44401" w:rsidP="00ED1324">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4.4.1. Paslaugų tiekėjas privalo užtikrinti tiek vienmodžio, tiek daugiamodžio kabelio skaidulų virinim</w:t>
            </w:r>
            <w:r w:rsidR="00F81D41">
              <w:rPr>
                <w:rFonts w:ascii="Times New Roman" w:eastAsia="Calibri" w:hAnsi="Times New Roman" w:cs="Times New Roman"/>
                <w:color w:val="auto"/>
                <w:kern w:val="0"/>
                <w:sz w:val="22"/>
                <w:szCs w:val="22"/>
                <w:lang w:val="lt-LT" w:bidi="ar-SA"/>
              </w:rPr>
              <w:t xml:space="preserve">ą </w:t>
            </w:r>
            <w:r w:rsidRPr="00F44401">
              <w:rPr>
                <w:rFonts w:ascii="Times New Roman" w:eastAsia="Calibri" w:hAnsi="Times New Roman" w:cs="Times New Roman"/>
                <w:color w:val="auto"/>
                <w:kern w:val="0"/>
                <w:sz w:val="22"/>
                <w:szCs w:val="22"/>
                <w:lang w:val="lt-LT" w:bidi="ar-SA"/>
              </w:rPr>
              <w:t>visoje Lietuvos teritorijoje. Suvirinimo vietoje signalo slopinimas turi būti ne daugiau 0,1 dB;</w:t>
            </w:r>
          </w:p>
          <w:p w14:paraId="65AC8B8C" w14:textId="77777777" w:rsidR="00F44401" w:rsidRPr="00F44401" w:rsidRDefault="00F44401" w:rsidP="00ED1324">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 xml:space="preserve">4.4.2. Telecentrui užsakius įrengti movą, dėl movos tipo bus susitariama atskirai. </w:t>
            </w:r>
          </w:p>
          <w:p w14:paraId="2772587F" w14:textId="77777777" w:rsidR="00F44401" w:rsidRPr="00F44401" w:rsidRDefault="00F44401" w:rsidP="00ED1324">
            <w:pPr>
              <w:widowControl/>
              <w:suppressAutoHyphens w:val="0"/>
              <w:autoSpaceDN/>
              <w:textAlignment w:val="auto"/>
              <w:rPr>
                <w:rFonts w:ascii="Times New Roman" w:eastAsia="Calibri" w:hAnsi="Times New Roman" w:cs="Times New Roman"/>
                <w:color w:val="auto"/>
                <w:kern w:val="0"/>
                <w:lang w:val="lt-LT" w:bidi="ar-SA"/>
              </w:rPr>
            </w:pPr>
          </w:p>
          <w:p w14:paraId="68B9C36C" w14:textId="612D02D5" w:rsidR="00F44401" w:rsidRPr="00F44401" w:rsidRDefault="00F44401" w:rsidP="00ED1324">
            <w:pPr>
              <w:widowControl/>
              <w:suppressAutoHyphens w:val="0"/>
              <w:autoSpaceDN/>
              <w:textAlignment w:val="auto"/>
              <w:rPr>
                <w:rFonts w:ascii="Times New Roman" w:eastAsia="Calibri" w:hAnsi="Times New Roman" w:cs="Times New Roman"/>
                <w:b/>
                <w:color w:val="auto"/>
                <w:kern w:val="0"/>
                <w:lang w:val="lt-LT" w:bidi="ar-SA"/>
              </w:rPr>
            </w:pPr>
            <w:r w:rsidRPr="00F44401">
              <w:rPr>
                <w:rFonts w:ascii="Times New Roman" w:eastAsia="Calibri" w:hAnsi="Times New Roman" w:cs="Times New Roman"/>
                <w:b/>
                <w:color w:val="auto"/>
                <w:kern w:val="0"/>
                <w:sz w:val="22"/>
                <w:szCs w:val="22"/>
                <w:lang w:val="lt-LT" w:bidi="ar-SA"/>
              </w:rPr>
              <w:t>4.5. Šviesolaidinio kabelio galinių įrenginių (ODF) įrengim</w:t>
            </w:r>
            <w:r w:rsidR="00F81D41">
              <w:rPr>
                <w:rFonts w:ascii="Times New Roman" w:eastAsia="Calibri" w:hAnsi="Times New Roman" w:cs="Times New Roman"/>
                <w:b/>
                <w:color w:val="auto"/>
                <w:kern w:val="0"/>
                <w:sz w:val="22"/>
                <w:szCs w:val="22"/>
                <w:lang w:val="lt-LT" w:bidi="ar-SA"/>
              </w:rPr>
              <w:t>as</w:t>
            </w:r>
            <w:r w:rsidRPr="00F44401">
              <w:rPr>
                <w:rFonts w:ascii="Times New Roman" w:eastAsia="Calibri" w:hAnsi="Times New Roman" w:cs="Times New Roman"/>
                <w:b/>
                <w:color w:val="auto"/>
                <w:kern w:val="0"/>
                <w:sz w:val="22"/>
                <w:szCs w:val="22"/>
                <w:lang w:val="lt-LT" w:bidi="ar-SA"/>
              </w:rPr>
              <w:t>;</w:t>
            </w:r>
          </w:p>
          <w:p w14:paraId="398AE46C" w14:textId="4692BC97" w:rsidR="00F44401" w:rsidRPr="00F44401" w:rsidRDefault="00F44401" w:rsidP="00ED1324">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 xml:space="preserve">Užsakydamas </w:t>
            </w:r>
            <w:r w:rsidR="001535BF">
              <w:rPr>
                <w:rFonts w:ascii="Times New Roman" w:eastAsia="Calibri" w:hAnsi="Times New Roman" w:cs="Times New Roman"/>
                <w:color w:val="auto"/>
                <w:kern w:val="0"/>
                <w:sz w:val="22"/>
                <w:szCs w:val="22"/>
                <w:lang w:val="lt-LT" w:bidi="ar-SA"/>
              </w:rPr>
              <w:t>paslaugas</w:t>
            </w:r>
            <w:r w:rsidRPr="00F44401">
              <w:rPr>
                <w:rFonts w:ascii="Times New Roman" w:eastAsia="Calibri" w:hAnsi="Times New Roman" w:cs="Times New Roman"/>
                <w:color w:val="auto"/>
                <w:kern w:val="0"/>
                <w:sz w:val="22"/>
                <w:szCs w:val="22"/>
                <w:lang w:val="lt-LT" w:bidi="ar-SA"/>
              </w:rPr>
              <w:t xml:space="preserve"> Telecentras pateiks reikalavimus ODF panelei ir nurodys būtiną jungčių tipą.</w:t>
            </w:r>
          </w:p>
          <w:p w14:paraId="2069C313" w14:textId="77777777" w:rsidR="00F44401" w:rsidRPr="00F44401" w:rsidRDefault="00F44401" w:rsidP="00ED1324">
            <w:pPr>
              <w:widowControl/>
              <w:suppressAutoHyphens w:val="0"/>
              <w:autoSpaceDN/>
              <w:textAlignment w:val="auto"/>
              <w:rPr>
                <w:rFonts w:ascii="Times New Roman" w:eastAsia="Calibri" w:hAnsi="Times New Roman" w:cs="Times New Roman"/>
                <w:color w:val="auto"/>
                <w:kern w:val="0"/>
                <w:lang w:val="lt-LT" w:bidi="ar-SA"/>
              </w:rPr>
            </w:pPr>
          </w:p>
          <w:p w14:paraId="146D8074" w14:textId="133818F6" w:rsidR="00F44401" w:rsidRPr="00F44401" w:rsidRDefault="00F44401" w:rsidP="1F823415">
            <w:pPr>
              <w:widowControl/>
              <w:suppressAutoHyphens w:val="0"/>
              <w:autoSpaceDN/>
              <w:textAlignment w:val="auto"/>
              <w:rPr>
                <w:rFonts w:ascii="Times New Roman" w:eastAsia="Calibri" w:hAnsi="Times New Roman" w:cs="Times New Roman"/>
                <w:b/>
                <w:bCs/>
                <w:color w:val="auto"/>
                <w:kern w:val="0"/>
                <w:lang w:val="lt-LT" w:bidi="ar-SA"/>
              </w:rPr>
            </w:pPr>
            <w:r w:rsidRPr="1F823415">
              <w:rPr>
                <w:rFonts w:ascii="Times New Roman" w:eastAsia="Calibri" w:hAnsi="Times New Roman" w:cs="Times New Roman"/>
                <w:b/>
                <w:bCs/>
                <w:color w:val="auto"/>
                <w:kern w:val="0"/>
                <w:sz w:val="22"/>
                <w:szCs w:val="22"/>
                <w:lang w:val="lt-LT" w:bidi="ar-SA"/>
              </w:rPr>
              <w:t xml:space="preserve">4.6. </w:t>
            </w:r>
            <w:r w:rsidR="00702CCA" w:rsidRPr="1F823415">
              <w:rPr>
                <w:rFonts w:ascii="Times New Roman" w:eastAsia="Calibri" w:hAnsi="Times New Roman" w:cs="Times New Roman"/>
                <w:b/>
                <w:bCs/>
                <w:color w:val="auto"/>
                <w:kern w:val="0"/>
                <w:sz w:val="22"/>
                <w:szCs w:val="22"/>
                <w:lang w:val="lt-LT" w:bidi="ar-SA"/>
              </w:rPr>
              <w:t xml:space="preserve">Ryšių kanalizacijos priežiūra, </w:t>
            </w:r>
            <w:r w:rsidR="43CC7FF5" w:rsidRPr="1F823415">
              <w:rPr>
                <w:rFonts w:ascii="Times New Roman" w:eastAsia="Calibri" w:hAnsi="Times New Roman" w:cs="Times New Roman"/>
                <w:b/>
                <w:bCs/>
                <w:color w:val="auto"/>
                <w:kern w:val="0"/>
                <w:sz w:val="22"/>
                <w:szCs w:val="22"/>
                <w:lang w:val="lt-LT" w:bidi="ar-SA"/>
              </w:rPr>
              <w:t xml:space="preserve">kabelių </w:t>
            </w:r>
            <w:r w:rsidR="00702CCA" w:rsidRPr="1F823415">
              <w:rPr>
                <w:rFonts w:ascii="Times New Roman" w:eastAsia="Calibri" w:hAnsi="Times New Roman" w:cs="Times New Roman"/>
                <w:b/>
                <w:bCs/>
                <w:color w:val="auto"/>
                <w:kern w:val="0"/>
                <w:sz w:val="22"/>
                <w:szCs w:val="22"/>
                <w:lang w:val="lt-LT" w:bidi="ar-SA"/>
              </w:rPr>
              <w:t>įrengimas ir kita operatyvinio šviesolaidinio tinklo eksploatacija.</w:t>
            </w:r>
          </w:p>
          <w:p w14:paraId="4F2DAE9C" w14:textId="44933A97" w:rsidR="00F44401" w:rsidRDefault="00E87C47" w:rsidP="00ED1324">
            <w:pPr>
              <w:widowControl/>
              <w:suppressAutoHyphens w:val="0"/>
              <w:autoSpaceDN/>
              <w:textAlignment w:val="auto"/>
              <w:rPr>
                <w:rFonts w:ascii="Times New Roman" w:eastAsia="Calibri" w:hAnsi="Times New Roman" w:cs="Times New Roman"/>
                <w:color w:val="auto"/>
                <w:kern w:val="0"/>
                <w:sz w:val="22"/>
                <w:szCs w:val="22"/>
                <w:lang w:val="lt-LT" w:bidi="ar-SA"/>
              </w:rPr>
            </w:pPr>
            <w:r w:rsidRPr="00E87C47">
              <w:rPr>
                <w:rFonts w:ascii="Times New Roman" w:eastAsia="Calibri" w:hAnsi="Times New Roman" w:cs="Times New Roman"/>
                <w:color w:val="auto"/>
                <w:kern w:val="0"/>
                <w:sz w:val="22"/>
                <w:szCs w:val="22"/>
                <w:lang w:val="lt-LT" w:bidi="ar-SA"/>
              </w:rPr>
              <w:t xml:space="preserve">Telecentras gali užsakyti įvairias šviesolaidinių kabelių infrastruktūros priežiūros </w:t>
            </w:r>
            <w:r w:rsidR="7F20D1B0" w:rsidRPr="00E87C47">
              <w:rPr>
                <w:rFonts w:ascii="Times New Roman" w:eastAsia="Calibri" w:hAnsi="Times New Roman" w:cs="Times New Roman"/>
                <w:color w:val="auto"/>
                <w:kern w:val="0"/>
                <w:sz w:val="22"/>
                <w:szCs w:val="22"/>
                <w:lang w:val="lt-LT" w:bidi="ar-SA"/>
              </w:rPr>
              <w:t xml:space="preserve">ar kabelių įrengimo </w:t>
            </w:r>
            <w:r w:rsidRPr="00E87C47">
              <w:rPr>
                <w:rFonts w:ascii="Times New Roman" w:eastAsia="Calibri" w:hAnsi="Times New Roman" w:cs="Times New Roman"/>
                <w:color w:val="auto"/>
                <w:kern w:val="0"/>
                <w:sz w:val="22"/>
                <w:szCs w:val="22"/>
                <w:lang w:val="lt-LT" w:bidi="ar-SA"/>
              </w:rPr>
              <w:t>paslaugas. Prieš paslaugų pradžią Tiekėjas paruošia atliktinų veiklų sąmatą ir pateikia ją atsakingam Telecentro darbuotojui suderinimui.</w:t>
            </w:r>
          </w:p>
          <w:p w14:paraId="040D092F" w14:textId="77777777" w:rsidR="00E87C47" w:rsidRPr="00F44401" w:rsidRDefault="00E87C47" w:rsidP="00ED1324">
            <w:pPr>
              <w:widowControl/>
              <w:suppressAutoHyphens w:val="0"/>
              <w:autoSpaceDN/>
              <w:textAlignment w:val="auto"/>
              <w:rPr>
                <w:rFonts w:ascii="Times New Roman" w:eastAsia="Calibri" w:hAnsi="Times New Roman" w:cs="Times New Roman"/>
                <w:color w:val="auto"/>
                <w:kern w:val="0"/>
                <w:lang w:val="lt-LT" w:bidi="ar-SA"/>
              </w:rPr>
            </w:pPr>
          </w:p>
          <w:p w14:paraId="2690832B" w14:textId="625E8198" w:rsidR="00F44401" w:rsidRPr="00F44401" w:rsidRDefault="00F44401" w:rsidP="00ED1324">
            <w:pPr>
              <w:widowControl/>
              <w:suppressAutoHyphens w:val="0"/>
              <w:autoSpaceDN/>
              <w:textAlignment w:val="auto"/>
              <w:rPr>
                <w:rFonts w:ascii="Times New Roman" w:eastAsia="Calibri" w:hAnsi="Times New Roman" w:cs="Times New Roman"/>
                <w:b/>
                <w:color w:val="auto"/>
                <w:kern w:val="0"/>
                <w:lang w:val="lt-LT" w:bidi="ar-SA"/>
              </w:rPr>
            </w:pPr>
            <w:r w:rsidRPr="00F44401">
              <w:rPr>
                <w:rFonts w:ascii="Times New Roman" w:eastAsia="Calibri" w:hAnsi="Times New Roman" w:cs="Times New Roman"/>
                <w:b/>
                <w:color w:val="auto"/>
                <w:kern w:val="0"/>
                <w:sz w:val="22"/>
                <w:szCs w:val="22"/>
                <w:lang w:val="lt-LT" w:bidi="ar-SA"/>
              </w:rPr>
              <w:t>4.7. Šviesolaidinių linijų dokumentacijos rengim</w:t>
            </w:r>
            <w:r w:rsidR="00836898">
              <w:rPr>
                <w:rFonts w:ascii="Times New Roman" w:eastAsia="Calibri" w:hAnsi="Times New Roman" w:cs="Times New Roman"/>
                <w:b/>
                <w:color w:val="auto"/>
                <w:kern w:val="0"/>
                <w:sz w:val="22"/>
                <w:szCs w:val="22"/>
                <w:lang w:val="lt-LT" w:bidi="ar-SA"/>
              </w:rPr>
              <w:t>as</w:t>
            </w:r>
            <w:r w:rsidRPr="00F44401">
              <w:rPr>
                <w:rFonts w:ascii="Times New Roman" w:eastAsia="Calibri" w:hAnsi="Times New Roman" w:cs="Times New Roman"/>
                <w:b/>
                <w:color w:val="auto"/>
                <w:kern w:val="0"/>
                <w:sz w:val="22"/>
                <w:szCs w:val="22"/>
                <w:lang w:val="lt-LT" w:bidi="ar-SA"/>
              </w:rPr>
              <w:t>;</w:t>
            </w:r>
          </w:p>
          <w:p w14:paraId="1104E310" w14:textId="108E7DE4" w:rsidR="00F44401" w:rsidRPr="00F44401" w:rsidRDefault="00F44401" w:rsidP="00ED1324">
            <w:pPr>
              <w:widowControl/>
              <w:suppressAutoHyphens w:val="0"/>
              <w:autoSpaceDN/>
              <w:textAlignment w:val="auto"/>
              <w:rPr>
                <w:rFonts w:ascii="Times New Roman" w:eastAsia="Calibri" w:hAnsi="Times New Roman" w:cs="Times New Roman"/>
                <w:color w:val="auto"/>
                <w:kern w:val="0"/>
                <w:lang w:val="lt-LT" w:bidi="ar-SA"/>
              </w:rPr>
            </w:pPr>
            <w:r w:rsidRPr="00F44401">
              <w:rPr>
                <w:rFonts w:ascii="Times New Roman" w:eastAsia="Calibri" w:hAnsi="Times New Roman" w:cs="Times New Roman"/>
                <w:color w:val="auto"/>
                <w:kern w:val="0"/>
                <w:sz w:val="22"/>
                <w:szCs w:val="22"/>
                <w:lang w:val="lt-LT" w:bidi="ar-SA"/>
              </w:rPr>
              <w:t>4.7.1. Pašalinus gedimą pateikiama sekanti dokumentacija: kabelio nutraukimo (pažeidimo) aktas (pasirašytas trečios šalies jei už kabelio nutraukimą atsakinga trečioji šalis, nuotraukos (prieš atstatymą ir po), naujų ar modifikuotą atkarpų schemos, kabelio pasas, matavimų protokolai, topografinės nuotraukos ir kita reikalinga dokumentacija;</w:t>
            </w:r>
          </w:p>
          <w:p w14:paraId="03879982" w14:textId="0F8A0C9E" w:rsidR="00F44401" w:rsidRPr="00F44401" w:rsidRDefault="00F44401" w:rsidP="1F823415">
            <w:pPr>
              <w:widowControl/>
              <w:suppressAutoHyphens w:val="0"/>
              <w:autoSpaceDN/>
              <w:textAlignment w:val="auto"/>
              <w:rPr>
                <w:rFonts w:ascii="Times New Roman" w:eastAsia="Calibri" w:hAnsi="Times New Roman" w:cs="Times New Roman"/>
                <w:b/>
                <w:bCs/>
                <w:color w:val="auto"/>
                <w:kern w:val="0"/>
                <w:lang w:val="lt-LT" w:bidi="ar-SA"/>
              </w:rPr>
            </w:pPr>
            <w:r w:rsidRPr="00F44401">
              <w:rPr>
                <w:rFonts w:ascii="Times New Roman" w:eastAsia="Calibri" w:hAnsi="Times New Roman" w:cs="Times New Roman"/>
                <w:color w:val="auto"/>
                <w:kern w:val="0"/>
                <w:sz w:val="22"/>
                <w:szCs w:val="22"/>
                <w:lang w:val="lt-LT" w:bidi="ar-SA"/>
              </w:rPr>
              <w:t xml:space="preserve">4.7.2. Atlikus </w:t>
            </w:r>
            <w:r w:rsidR="00917AD3">
              <w:rPr>
                <w:rFonts w:ascii="Times New Roman" w:eastAsia="Calibri" w:hAnsi="Times New Roman" w:cs="Times New Roman"/>
                <w:color w:val="auto"/>
                <w:kern w:val="0"/>
                <w:sz w:val="22"/>
                <w:szCs w:val="22"/>
                <w:lang w:val="lt-LT" w:bidi="ar-SA"/>
              </w:rPr>
              <w:t>užsak</w:t>
            </w:r>
            <w:r w:rsidR="0FA168C0">
              <w:rPr>
                <w:rFonts w:ascii="Times New Roman" w:eastAsia="Calibri" w:hAnsi="Times New Roman" w:cs="Times New Roman"/>
                <w:color w:val="auto"/>
                <w:kern w:val="0"/>
                <w:sz w:val="22"/>
                <w:szCs w:val="22"/>
                <w:lang w:val="lt-LT" w:bidi="ar-SA"/>
              </w:rPr>
              <w:t>y</w:t>
            </w:r>
            <w:r w:rsidR="00917AD3">
              <w:rPr>
                <w:rFonts w:ascii="Times New Roman" w:eastAsia="Calibri" w:hAnsi="Times New Roman" w:cs="Times New Roman"/>
                <w:color w:val="auto"/>
                <w:kern w:val="0"/>
                <w:sz w:val="22"/>
                <w:szCs w:val="22"/>
                <w:lang w:val="lt-LT" w:bidi="ar-SA"/>
              </w:rPr>
              <w:t>mą</w:t>
            </w:r>
            <w:r w:rsidR="00B008BB">
              <w:rPr>
                <w:rFonts w:ascii="Times New Roman" w:eastAsia="Calibri" w:hAnsi="Times New Roman" w:cs="Times New Roman"/>
                <w:color w:val="auto"/>
                <w:kern w:val="0"/>
                <w:sz w:val="22"/>
                <w:szCs w:val="22"/>
                <w:lang w:val="lt-LT" w:bidi="ar-SA"/>
              </w:rPr>
              <w:t>,</w:t>
            </w:r>
            <w:r w:rsidRPr="00F44401">
              <w:rPr>
                <w:rFonts w:ascii="Times New Roman" w:eastAsia="Calibri" w:hAnsi="Times New Roman" w:cs="Times New Roman"/>
                <w:color w:val="auto"/>
                <w:kern w:val="0"/>
                <w:sz w:val="22"/>
                <w:szCs w:val="22"/>
                <w:lang w:val="lt-LT" w:bidi="ar-SA"/>
              </w:rPr>
              <w:t xml:space="preserve"> pateikiama</w:t>
            </w:r>
            <w:r w:rsidR="00B008BB">
              <w:rPr>
                <w:rFonts w:ascii="Times New Roman" w:eastAsia="Calibri" w:hAnsi="Times New Roman" w:cs="Times New Roman"/>
                <w:color w:val="auto"/>
                <w:kern w:val="0"/>
                <w:sz w:val="22"/>
                <w:szCs w:val="22"/>
                <w:lang w:val="lt-LT" w:bidi="ar-SA"/>
              </w:rPr>
              <w:t xml:space="preserve">s </w:t>
            </w:r>
            <w:r w:rsidRPr="00F44401">
              <w:rPr>
                <w:rFonts w:ascii="Times New Roman" w:eastAsia="Calibri" w:hAnsi="Times New Roman" w:cs="Times New Roman"/>
                <w:color w:val="auto"/>
                <w:kern w:val="0"/>
                <w:sz w:val="22"/>
                <w:szCs w:val="22"/>
                <w:lang w:val="lt-LT" w:bidi="ar-SA"/>
              </w:rPr>
              <w:t>užbaigimo aktas ir dokumentacija pagal užsak</w:t>
            </w:r>
            <w:r w:rsidR="7A7CC43F" w:rsidRPr="00F44401">
              <w:rPr>
                <w:rFonts w:ascii="Times New Roman" w:eastAsia="Calibri" w:hAnsi="Times New Roman" w:cs="Times New Roman"/>
                <w:color w:val="auto"/>
                <w:kern w:val="0"/>
                <w:sz w:val="22"/>
                <w:szCs w:val="22"/>
                <w:lang w:val="lt-LT" w:bidi="ar-SA"/>
              </w:rPr>
              <w:t>y</w:t>
            </w:r>
            <w:r w:rsidR="00B008BB">
              <w:rPr>
                <w:rFonts w:ascii="Times New Roman" w:eastAsia="Calibri" w:hAnsi="Times New Roman" w:cs="Times New Roman"/>
                <w:color w:val="auto"/>
                <w:kern w:val="0"/>
                <w:sz w:val="22"/>
                <w:szCs w:val="22"/>
                <w:lang w:val="lt-LT" w:bidi="ar-SA"/>
              </w:rPr>
              <w:t>mų</w:t>
            </w:r>
            <w:r w:rsidRPr="00F44401">
              <w:rPr>
                <w:rFonts w:ascii="Times New Roman" w:eastAsia="Calibri" w:hAnsi="Times New Roman" w:cs="Times New Roman"/>
                <w:color w:val="auto"/>
                <w:kern w:val="0"/>
                <w:sz w:val="22"/>
                <w:szCs w:val="22"/>
                <w:lang w:val="lt-LT" w:bidi="ar-SA"/>
              </w:rPr>
              <w:t xml:space="preserve"> pobūdį;</w:t>
            </w:r>
          </w:p>
        </w:tc>
      </w:tr>
    </w:tbl>
    <w:p w14:paraId="42F5E2A5" w14:textId="77777777" w:rsidR="00D42F1B" w:rsidRPr="001B60B1" w:rsidRDefault="00D42F1B" w:rsidP="002D6BC4">
      <w:pPr>
        <w:rPr>
          <w:lang w:val="pt-PT"/>
        </w:rPr>
      </w:pPr>
    </w:p>
    <w:sectPr w:rsidR="00D42F1B" w:rsidRPr="001B60B1" w:rsidSect="006C01ED">
      <w:headerReference w:type="default" r:id="rId10"/>
      <w:pgSz w:w="11906" w:h="16838" w:code="9"/>
      <w:pgMar w:top="1701"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C33E2" w14:textId="77777777" w:rsidR="009B4B9F" w:rsidRDefault="009B4B9F" w:rsidP="001E7F22">
      <w:r>
        <w:separator/>
      </w:r>
    </w:p>
  </w:endnote>
  <w:endnote w:type="continuationSeparator" w:id="0">
    <w:p w14:paraId="364A773C" w14:textId="77777777" w:rsidR="009B4B9F" w:rsidRDefault="009B4B9F" w:rsidP="001E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C3BA0" w14:textId="77777777" w:rsidR="009B4B9F" w:rsidRDefault="009B4B9F" w:rsidP="001E7F22">
      <w:r>
        <w:separator/>
      </w:r>
    </w:p>
  </w:footnote>
  <w:footnote w:type="continuationSeparator" w:id="0">
    <w:p w14:paraId="24281A11" w14:textId="77777777" w:rsidR="009B4B9F" w:rsidRDefault="009B4B9F" w:rsidP="001E7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0E5CA" w14:textId="77777777" w:rsidR="00FF2CFF" w:rsidRDefault="00FF2CFF">
    <w:pPr>
      <w:pStyle w:val="Header"/>
    </w:pPr>
    <w:r>
      <w:rPr>
        <w:noProof/>
      </w:rPr>
      <mc:AlternateContent>
        <mc:Choice Requires="wps">
          <w:drawing>
            <wp:anchor distT="0" distB="0" distL="114300" distR="114300" simplePos="0" relativeHeight="251658240" behindDoc="0" locked="0" layoutInCell="0" allowOverlap="1" wp14:anchorId="72F0BF50" wp14:editId="18E86596">
              <wp:simplePos x="0" y="0"/>
              <wp:positionH relativeFrom="page">
                <wp:posOffset>0</wp:posOffset>
              </wp:positionH>
              <wp:positionV relativeFrom="page">
                <wp:posOffset>190500</wp:posOffset>
              </wp:positionV>
              <wp:extent cx="7560310" cy="273050"/>
              <wp:effectExtent l="0" t="0" r="0" b="12700"/>
              <wp:wrapNone/>
              <wp:docPr id="1" name="MSIPCM70ae4ba8a9f9c7b0a65c4f63" descr="{&quot;HashCode&quot;:1132235227,&quot;Height&quot;:841.0,&quot;Width&quot;:595.0,&quot;Placement&quot;:&quot;Header&quot;,&quot;Index&quot;:&quot;Primary&quot;,&quot;Section&quot;:1,&quot;Top&quot;:0.0,&quot;Left&quot;:0.0}">
                <a:extLst xmlns:a="http://schemas.openxmlformats.org/drawingml/2006/main">
                  <a:ext uri="{FF2B5EF4-FFF2-40B4-BE49-F238E27FC236}">
                    <a16:creationId xmlns:a16="http://schemas.microsoft.com/office/drawing/2014/main" id="{AA57D3B7-B373-45D4-892D-84543F54E6D5}"/>
                  </a:ext>
                </a:extLst>
              </wp:docPr>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361639" w14:textId="77777777" w:rsidR="00FF2CFF" w:rsidRPr="00070DEC" w:rsidRDefault="00FF2CFF" w:rsidP="00070DEC">
                          <w:pPr>
                            <w:rPr>
                              <w:rFonts w:cs="Calibri"/>
                              <w:sz w:val="20"/>
                            </w:rPr>
                          </w:pPr>
                          <w:proofErr w:type="spellStart"/>
                          <w:r w:rsidRPr="00070DEC">
                            <w:rPr>
                              <w:rFonts w:cs="Calibri"/>
                              <w:sz w:val="20"/>
                            </w:rPr>
                            <w:t>Viešai</w:t>
                          </w:r>
                          <w:proofErr w:type="spellEnd"/>
                          <w:r w:rsidRPr="00070DEC">
                            <w:rPr>
                              <w:rFonts w:cs="Calibri"/>
                              <w:sz w:val="20"/>
                            </w:rPr>
                            <w:t xml:space="preserve"> </w:t>
                          </w:r>
                          <w:proofErr w:type="spellStart"/>
                          <w:r w:rsidRPr="00070DEC">
                            <w:rPr>
                              <w:rFonts w:cs="Calibri"/>
                              <w:sz w:val="20"/>
                            </w:rPr>
                            <w:t>neskelbtina</w:t>
                          </w:r>
                          <w:proofErr w:type="spellEnd"/>
                          <w:r w:rsidRPr="00070DEC">
                            <w:rPr>
                              <w:rFonts w:cs="Calibri"/>
                              <w:sz w:val="20"/>
                            </w:rPr>
                            <w:t xml:space="preserve"> (</w:t>
                          </w:r>
                          <w:proofErr w:type="spellStart"/>
                          <w:r w:rsidRPr="00070DEC">
                            <w:rPr>
                              <w:rFonts w:cs="Calibri"/>
                              <w:sz w:val="20"/>
                            </w:rPr>
                            <w:t>vidinio</w:t>
                          </w:r>
                          <w:proofErr w:type="spellEnd"/>
                          <w:r w:rsidRPr="00070DEC">
                            <w:rPr>
                              <w:rFonts w:cs="Calibri"/>
                              <w:sz w:val="20"/>
                            </w:rPr>
                            <w:t xml:space="preserve"> </w:t>
                          </w:r>
                          <w:proofErr w:type="spellStart"/>
                          <w:r w:rsidRPr="00070DEC">
                            <w:rPr>
                              <w:rFonts w:cs="Calibri"/>
                              <w:sz w:val="20"/>
                            </w:rPr>
                            <w:t>naudojimo</w:t>
                          </w:r>
                          <w:proofErr w:type="spellEnd"/>
                          <w:r w:rsidRPr="00070DEC">
                            <w:rPr>
                              <w:rFonts w:cs="Calibri"/>
                              <w:sz w:val="20"/>
                            </w:rPr>
                            <w:t>) informacija</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72F0BF50" id="_x0000_t202" coordsize="21600,21600" o:spt="202" path="m,l,21600r21600,l21600,xe">
              <v:stroke joinstyle="miter"/>
              <v:path gradientshapeok="t" o:connecttype="rect"/>
            </v:shapetype>
            <v:shape id="MSIPCM70ae4ba8a9f9c7b0a65c4f63" o:spid="_x0000_s1026" type="#_x0000_t202" alt="{&quot;HashCode&quot;:1132235227,&quot;Height&quot;:841.0,&quot;Width&quot;:595.0,&quot;Placement&quot;:&quot;Header&quot;,&quot;Index&quot;:&quot;Primary&quot;,&quot;Section&quot;:1,&quot;Top&quot;:0.0,&quot;Left&quot;:0.0}"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xu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" o:allowincell="f" filled="f" stroked="f" strokeweight=".5pt">
              <v:textbox inset="20pt,0,,0">
                <w:txbxContent>
                  <w:p w14:paraId="69361639" w14:textId="77777777" w:rsidR="00FF2CFF" w:rsidRPr="00070DEC" w:rsidRDefault="00FF2CFF" w:rsidP="00070DEC">
                    <w:pPr>
                      <w:rPr>
                        <w:rFonts w:cs="Calibri"/>
                        <w:sz w:val="20"/>
                      </w:rPr>
                    </w:pPr>
                    <w:proofErr w:type="spellStart"/>
                    <w:r w:rsidRPr="00070DEC">
                      <w:rPr>
                        <w:rFonts w:cs="Calibri"/>
                        <w:sz w:val="20"/>
                      </w:rPr>
                      <w:t>Viešai</w:t>
                    </w:r>
                    <w:proofErr w:type="spellEnd"/>
                    <w:r w:rsidRPr="00070DEC">
                      <w:rPr>
                        <w:rFonts w:cs="Calibri"/>
                        <w:sz w:val="20"/>
                      </w:rPr>
                      <w:t xml:space="preserve"> </w:t>
                    </w:r>
                    <w:proofErr w:type="spellStart"/>
                    <w:r w:rsidRPr="00070DEC">
                      <w:rPr>
                        <w:rFonts w:cs="Calibri"/>
                        <w:sz w:val="20"/>
                      </w:rPr>
                      <w:t>neskelbtina</w:t>
                    </w:r>
                    <w:proofErr w:type="spellEnd"/>
                    <w:r w:rsidRPr="00070DEC">
                      <w:rPr>
                        <w:rFonts w:cs="Calibri"/>
                        <w:sz w:val="20"/>
                      </w:rPr>
                      <w:t xml:space="preserve"> (</w:t>
                    </w:r>
                    <w:proofErr w:type="spellStart"/>
                    <w:r w:rsidRPr="00070DEC">
                      <w:rPr>
                        <w:rFonts w:cs="Calibri"/>
                        <w:sz w:val="20"/>
                      </w:rPr>
                      <w:t>vidinio</w:t>
                    </w:r>
                    <w:proofErr w:type="spellEnd"/>
                    <w:r w:rsidRPr="00070DEC">
                      <w:rPr>
                        <w:rFonts w:cs="Calibri"/>
                        <w:sz w:val="20"/>
                      </w:rPr>
                      <w:t xml:space="preserve"> </w:t>
                    </w:r>
                    <w:proofErr w:type="spellStart"/>
                    <w:r w:rsidRPr="00070DEC">
                      <w:rPr>
                        <w:rFonts w:cs="Calibri"/>
                        <w:sz w:val="20"/>
                      </w:rPr>
                      <w:t>naudojimo</w:t>
                    </w:r>
                    <w:proofErr w:type="spellEnd"/>
                    <w:r w:rsidRPr="00070DEC">
                      <w:rPr>
                        <w:rFonts w:cs="Calibri"/>
                        <w:sz w:val="20"/>
                      </w:rPr>
                      <w:t>)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0000000F"/>
    <w:lvl w:ilvl="0">
      <w:start w:val="1"/>
      <w:numFmt w:val="decimal"/>
      <w:lvlText w:val="%1."/>
      <w:lvlJc w:val="left"/>
      <w:pPr>
        <w:tabs>
          <w:tab w:val="num" w:pos="0"/>
        </w:tabs>
        <w:ind w:left="502" w:hanging="360"/>
      </w:pPr>
      <w:rPr>
        <w:rFonts w:ascii="Times New Roman" w:hAnsi="Times New Roman" w:cs="Times New Roman"/>
        <w:lang w:val="lt-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 w15:restartNumberingAfterBreak="0">
    <w:nsid w:val="0BEC17BE"/>
    <w:multiLevelType w:val="multilevel"/>
    <w:tmpl w:val="13203108"/>
    <w:lvl w:ilvl="0">
      <w:start w:val="2"/>
      <w:numFmt w:val="decimal"/>
      <w:lvlText w:val="%1."/>
      <w:lvlJc w:val="left"/>
      <w:pPr>
        <w:tabs>
          <w:tab w:val="num" w:pos="510"/>
        </w:tabs>
        <w:ind w:left="510" w:hanging="510"/>
      </w:pPr>
      <w:rPr>
        <w:rFonts w:hint="default"/>
        <w:b/>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0AE1C5E"/>
    <w:multiLevelType w:val="hybridMultilevel"/>
    <w:tmpl w:val="44DE5E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94F92"/>
    <w:multiLevelType w:val="multilevel"/>
    <w:tmpl w:val="A70E661A"/>
    <w:lvl w:ilvl="0">
      <w:start w:val="7"/>
      <w:numFmt w:val="upperRoman"/>
      <w:lvlText w:val="%1."/>
      <w:lvlJc w:val="left"/>
      <w:pPr>
        <w:ind w:left="720" w:hanging="360"/>
      </w:pPr>
      <w:rPr>
        <w:rFonts w:ascii="Times New Roman" w:hAnsi="Times New Roman" w:cs="Times New Roman"/>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1F1E0671"/>
    <w:multiLevelType w:val="multilevel"/>
    <w:tmpl w:val="E2DC8E1C"/>
    <w:lvl w:ilvl="0">
      <w:start w:val="1"/>
      <w:numFmt w:val="decimal"/>
      <w:lvlText w:val="%1."/>
      <w:lvlJc w:val="left"/>
      <w:pPr>
        <w:ind w:left="360" w:hanging="360"/>
      </w:pPr>
      <w:rPr>
        <w:rFonts w:hint="default"/>
      </w:rPr>
    </w:lvl>
    <w:lvl w:ilvl="1">
      <w:start w:val="1"/>
      <w:numFmt w:val="decimal"/>
      <w:lvlText w:val="1%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AD2002"/>
    <w:multiLevelType w:val="multilevel"/>
    <w:tmpl w:val="318E97FC"/>
    <w:lvl w:ilvl="0">
      <w:start w:val="1"/>
      <w:numFmt w:val="decimal"/>
      <w:lvlText w:val="%1."/>
      <w:lvlJc w:val="left"/>
      <w:pPr>
        <w:ind w:left="360" w:hanging="360"/>
      </w:pPr>
      <w:rPr>
        <w:rFonts w:hint="default"/>
      </w:rPr>
    </w:lvl>
    <w:lvl w:ilvl="1">
      <w:start w:val="1"/>
      <w:numFmt w:val="decimal"/>
      <w:lvlText w:val="%10.%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B173E45"/>
    <w:multiLevelType w:val="hybridMultilevel"/>
    <w:tmpl w:val="591AB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D41312"/>
    <w:multiLevelType w:val="hybridMultilevel"/>
    <w:tmpl w:val="9B6033B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5D20DD"/>
    <w:multiLevelType w:val="multilevel"/>
    <w:tmpl w:val="A426EFE6"/>
    <w:lvl w:ilvl="0">
      <w:start w:val="11"/>
      <w:numFmt w:val="upperRoman"/>
      <w:lvlText w:val="%1."/>
      <w:lvlJc w:val="left"/>
      <w:pPr>
        <w:ind w:left="3240" w:hanging="72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9" w15:restartNumberingAfterBreak="0">
    <w:nsid w:val="2F85381E"/>
    <w:multiLevelType w:val="multilevel"/>
    <w:tmpl w:val="6C5441EE"/>
    <w:lvl w:ilvl="0">
      <w:start w:val="15"/>
      <w:numFmt w:val="decimal"/>
      <w:lvlText w:val="%1."/>
      <w:lvlJc w:val="left"/>
      <w:pPr>
        <w:ind w:left="502" w:hanging="360"/>
      </w:pPr>
      <w:rPr>
        <w:rFonts w:ascii="Times New Roman" w:hAnsi="Times New Roman" w:cs="Times New Roman" w:hint="default"/>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302C3A5F"/>
    <w:multiLevelType w:val="multilevel"/>
    <w:tmpl w:val="78664DFC"/>
    <w:lvl w:ilvl="0">
      <w:start w:val="14"/>
      <w:numFmt w:val="decimal"/>
      <w:lvlText w:val="%1."/>
      <w:lvlJc w:val="left"/>
      <w:pPr>
        <w:ind w:left="502" w:hanging="360"/>
      </w:pPr>
      <w:rPr>
        <w:rFonts w:ascii="Times New Roman" w:hAnsi="Times New Roman" w:cs="Times New Roman" w:hint="default"/>
        <w:color w:val="auto"/>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11" w15:restartNumberingAfterBreak="0">
    <w:nsid w:val="309E5C61"/>
    <w:multiLevelType w:val="multilevel"/>
    <w:tmpl w:val="A0AC638E"/>
    <w:lvl w:ilvl="0">
      <w:start w:val="12"/>
      <w:numFmt w:val="decimal"/>
      <w:lvlText w:val="%1."/>
      <w:lvlJc w:val="left"/>
      <w:pPr>
        <w:ind w:left="502" w:hanging="360"/>
      </w:pPr>
      <w:rPr>
        <w:rFonts w:ascii="Times New Roman" w:hAnsi="Times New Roman" w:cs="Times New Roman"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12" w15:restartNumberingAfterBreak="0">
    <w:nsid w:val="331B6352"/>
    <w:multiLevelType w:val="multilevel"/>
    <w:tmpl w:val="2CDE9426"/>
    <w:lvl w:ilvl="0">
      <w:start w:val="20"/>
      <w:numFmt w:val="decimal"/>
      <w:lvlText w:val="%1."/>
      <w:lvlJc w:val="left"/>
      <w:pPr>
        <w:ind w:left="360" w:hanging="360"/>
      </w:pPr>
      <w:rPr>
        <w:rFonts w:hint="default"/>
      </w:rPr>
    </w:lvl>
    <w:lvl w:ilvl="1">
      <w:start w:val="1"/>
      <w:numFmt w:val="decimal"/>
      <w:lvlText w:val="1%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783167"/>
    <w:multiLevelType w:val="multilevel"/>
    <w:tmpl w:val="092A12FC"/>
    <w:lvl w:ilvl="0">
      <w:start w:val="10"/>
      <w:numFmt w:val="decimal"/>
      <w:lvlText w:val="%1."/>
      <w:lvlJc w:val="left"/>
      <w:pPr>
        <w:ind w:left="108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352B5E0B"/>
    <w:multiLevelType w:val="hybridMultilevel"/>
    <w:tmpl w:val="FD706DD6"/>
    <w:lvl w:ilvl="0" w:tplc="15C0CD20">
      <w:start w:val="4"/>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15:restartNumberingAfterBreak="0">
    <w:nsid w:val="38B000B6"/>
    <w:multiLevelType w:val="multilevel"/>
    <w:tmpl w:val="E2DC8E1C"/>
    <w:lvl w:ilvl="0">
      <w:start w:val="1"/>
      <w:numFmt w:val="decimal"/>
      <w:lvlText w:val="%1."/>
      <w:lvlJc w:val="left"/>
      <w:pPr>
        <w:ind w:left="360" w:hanging="360"/>
      </w:pPr>
      <w:rPr>
        <w:rFonts w:hint="default"/>
      </w:rPr>
    </w:lvl>
    <w:lvl w:ilvl="1">
      <w:start w:val="1"/>
      <w:numFmt w:val="decimal"/>
      <w:lvlText w:val="1%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1C85252"/>
    <w:multiLevelType w:val="multilevel"/>
    <w:tmpl w:val="C1CC5238"/>
    <w:lvl w:ilvl="0">
      <w:start w:val="2"/>
      <w:numFmt w:val="upperRoman"/>
      <w:lvlText w:val="%1."/>
      <w:lvlJc w:val="left"/>
      <w:pPr>
        <w:ind w:left="4254" w:hanging="360"/>
      </w:pPr>
    </w:lvl>
    <w:lvl w:ilvl="1">
      <w:start w:val="1"/>
      <w:numFmt w:val="decimal"/>
      <w:lvlText w:val="%2."/>
      <w:lvlJc w:val="left"/>
      <w:pPr>
        <w:ind w:left="2705" w:hanging="360"/>
      </w:pPr>
    </w:lvl>
    <w:lvl w:ilvl="2">
      <w:start w:val="1"/>
      <w:numFmt w:val="decimal"/>
      <w:lvlText w:val="%3."/>
      <w:lvlJc w:val="left"/>
      <w:pPr>
        <w:ind w:left="3065" w:hanging="360"/>
      </w:pPr>
    </w:lvl>
    <w:lvl w:ilvl="3">
      <w:start w:val="1"/>
      <w:numFmt w:val="decimal"/>
      <w:lvlText w:val="%4."/>
      <w:lvlJc w:val="left"/>
      <w:pPr>
        <w:ind w:left="3425" w:hanging="360"/>
      </w:pPr>
    </w:lvl>
    <w:lvl w:ilvl="4">
      <w:start w:val="1"/>
      <w:numFmt w:val="decimal"/>
      <w:lvlText w:val="%5."/>
      <w:lvlJc w:val="left"/>
      <w:pPr>
        <w:ind w:left="3785" w:hanging="360"/>
      </w:pPr>
    </w:lvl>
    <w:lvl w:ilvl="5">
      <w:start w:val="1"/>
      <w:numFmt w:val="decimal"/>
      <w:lvlText w:val="%6."/>
      <w:lvlJc w:val="left"/>
      <w:pPr>
        <w:ind w:left="4145" w:hanging="360"/>
      </w:pPr>
    </w:lvl>
    <w:lvl w:ilvl="6">
      <w:start w:val="1"/>
      <w:numFmt w:val="decimal"/>
      <w:lvlText w:val="%7."/>
      <w:lvlJc w:val="left"/>
      <w:pPr>
        <w:ind w:left="4505" w:hanging="360"/>
      </w:pPr>
    </w:lvl>
    <w:lvl w:ilvl="7">
      <w:start w:val="1"/>
      <w:numFmt w:val="decimal"/>
      <w:lvlText w:val="%8."/>
      <w:lvlJc w:val="left"/>
      <w:pPr>
        <w:ind w:left="4865" w:hanging="360"/>
      </w:pPr>
    </w:lvl>
    <w:lvl w:ilvl="8">
      <w:start w:val="1"/>
      <w:numFmt w:val="decimal"/>
      <w:lvlText w:val="%9."/>
      <w:lvlJc w:val="left"/>
      <w:pPr>
        <w:ind w:left="5225" w:hanging="360"/>
      </w:pPr>
    </w:lvl>
  </w:abstractNum>
  <w:abstractNum w:abstractNumId="17" w15:restartNumberingAfterBreak="0">
    <w:nsid w:val="41C85AE7"/>
    <w:multiLevelType w:val="multilevel"/>
    <w:tmpl w:val="585A08FA"/>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7943BB"/>
    <w:multiLevelType w:val="hybridMultilevel"/>
    <w:tmpl w:val="2C4A7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49D0AE5"/>
    <w:multiLevelType w:val="hybridMultilevel"/>
    <w:tmpl w:val="5606ADBA"/>
    <w:lvl w:ilvl="0" w:tplc="39749EC4">
      <w:start w:val="5"/>
      <w:numFmt w:val="decimal"/>
      <w:lvlText w:val="%1."/>
      <w:lvlJc w:val="left"/>
      <w:pPr>
        <w:tabs>
          <w:tab w:val="num" w:pos="720"/>
        </w:tabs>
        <w:ind w:left="720" w:hanging="360"/>
      </w:pPr>
      <w:rPr>
        <w:rFonts w:hint="default"/>
        <w:sz w:val="24"/>
        <w:szCs w:val="24"/>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89C595E"/>
    <w:multiLevelType w:val="hybridMultilevel"/>
    <w:tmpl w:val="74A67E8C"/>
    <w:lvl w:ilvl="0" w:tplc="D9B46300">
      <w:start w:val="5"/>
      <w:numFmt w:val="upperRoman"/>
      <w:lvlText w:val="%1."/>
      <w:lvlJc w:val="left"/>
      <w:pPr>
        <w:ind w:left="2989" w:hanging="720"/>
      </w:pPr>
      <w:rPr>
        <w:rFonts w:ascii="Times New Roman" w:eastAsia="Times New Roman" w:hAnsi="Times New Roman" w:cs="Times New Roman" w:hint="default"/>
        <w:b/>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21" w15:restartNumberingAfterBreak="0">
    <w:nsid w:val="4D685FC1"/>
    <w:multiLevelType w:val="hybridMultilevel"/>
    <w:tmpl w:val="358EF710"/>
    <w:lvl w:ilvl="0" w:tplc="89FCF694">
      <w:start w:val="5"/>
      <w:numFmt w:val="upperRoman"/>
      <w:lvlText w:val="%1."/>
      <w:lvlJc w:val="left"/>
      <w:pPr>
        <w:ind w:left="1080" w:hanging="720"/>
      </w:pPr>
      <w:rPr>
        <w:rFonts w:ascii="Times New Roman" w:eastAsia="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D76210"/>
    <w:multiLevelType w:val="multilevel"/>
    <w:tmpl w:val="CE74E030"/>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2751AD4"/>
    <w:multiLevelType w:val="multilevel"/>
    <w:tmpl w:val="C2F2715C"/>
    <w:lvl w:ilvl="0">
      <w:start w:val="13"/>
      <w:numFmt w:val="upperRoman"/>
      <w:lvlText w:val="%1."/>
      <w:lvlJc w:val="left"/>
      <w:pPr>
        <w:ind w:left="720" w:hanging="360"/>
      </w:pPr>
      <w:rPr>
        <w:rFonts w:ascii="Times New Roman" w:hAnsi="Times New Roman" w:cs="Times New Roman"/>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54C728E3"/>
    <w:multiLevelType w:val="multilevel"/>
    <w:tmpl w:val="B0D68FE8"/>
    <w:lvl w:ilvl="0">
      <w:start w:val="10"/>
      <w:numFmt w:val="decimal"/>
      <w:lvlText w:val="%1."/>
      <w:lvlJc w:val="left"/>
      <w:pPr>
        <w:ind w:left="502" w:hanging="360"/>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5" w15:restartNumberingAfterBreak="0">
    <w:nsid w:val="5B006AB6"/>
    <w:multiLevelType w:val="multilevel"/>
    <w:tmpl w:val="10D4D9E2"/>
    <w:lvl w:ilvl="0">
      <w:start w:val="1"/>
      <w:numFmt w:val="decimal"/>
      <w:lvlText w:val="%1."/>
      <w:lvlJc w:val="left"/>
      <w:pPr>
        <w:ind w:left="502" w:hanging="360"/>
      </w:pPr>
      <w:rPr>
        <w:rFonts w:ascii="Times New Roman" w:hAnsi="Times New Roman" w:cs="Times New Roman"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5C6965CB"/>
    <w:multiLevelType w:val="multilevel"/>
    <w:tmpl w:val="41B631FE"/>
    <w:lvl w:ilvl="0">
      <w:start w:val="1"/>
      <w:numFmt w:val="decimal"/>
      <w:lvlText w:val="%1."/>
      <w:lvlJc w:val="left"/>
      <w:pPr>
        <w:tabs>
          <w:tab w:val="num" w:pos="360"/>
        </w:tabs>
        <w:ind w:left="360" w:hanging="360"/>
      </w:pPr>
      <w:rPr>
        <w:rFonts w:ascii="Times New Roman" w:hAnsi="Times New Roman" w:cs="Times New Roman" w:hint="default"/>
        <w:b w:val="0"/>
        <w:bCs w:val="0"/>
        <w:sz w:val="22"/>
        <w:szCs w:val="22"/>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DE3163A"/>
    <w:multiLevelType w:val="hybridMultilevel"/>
    <w:tmpl w:val="83804160"/>
    <w:lvl w:ilvl="0" w:tplc="0427000F">
      <w:start w:val="29"/>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D26260"/>
    <w:multiLevelType w:val="multilevel"/>
    <w:tmpl w:val="83840074"/>
    <w:lvl w:ilvl="0">
      <w:start w:val="1"/>
      <w:numFmt w:val="upperRoman"/>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60252BE9"/>
    <w:multiLevelType w:val="multilevel"/>
    <w:tmpl w:val="A426EFE6"/>
    <w:lvl w:ilvl="0">
      <w:start w:val="11"/>
      <w:numFmt w:val="upperRoman"/>
      <w:lvlText w:val="%1."/>
      <w:lvlJc w:val="left"/>
      <w:pPr>
        <w:ind w:left="3240" w:hanging="72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0" w15:restartNumberingAfterBreak="0">
    <w:nsid w:val="6A453979"/>
    <w:multiLevelType w:val="multilevel"/>
    <w:tmpl w:val="2446E3F2"/>
    <w:lvl w:ilvl="0">
      <w:start w:val="5"/>
      <w:numFmt w:val="upperRoman"/>
      <w:lvlText w:val="%1."/>
      <w:lvlJc w:val="left"/>
      <w:pPr>
        <w:ind w:left="1080" w:hanging="360"/>
      </w:pPr>
      <w:rPr>
        <w:rFonts w:ascii="Times New Roman" w:hAnsi="Times New Roman" w:cs="Times New Roman"/>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7163274B"/>
    <w:multiLevelType w:val="multilevel"/>
    <w:tmpl w:val="541AFACE"/>
    <w:lvl w:ilvl="0">
      <w:start w:val="20"/>
      <w:numFmt w:val="decimal"/>
      <w:lvlText w:val="%1."/>
      <w:lvlJc w:val="left"/>
      <w:pPr>
        <w:ind w:left="502" w:hanging="360"/>
      </w:pPr>
      <w:rPr>
        <w:rFonts w:ascii="Times New Roman" w:hAnsi="Times New Roman" w:cs="Times New Roman"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1D07F2A"/>
    <w:multiLevelType w:val="multilevel"/>
    <w:tmpl w:val="AED0DD8C"/>
    <w:lvl w:ilvl="0">
      <w:start w:val="22"/>
      <w:numFmt w:val="decimal"/>
      <w:lvlText w:val="%1."/>
      <w:lvlJc w:val="left"/>
      <w:pPr>
        <w:ind w:left="502" w:hanging="360"/>
      </w:pPr>
      <w:rPr>
        <w:rFonts w:ascii="Times New Roman" w:hAnsi="Times New Roman" w:cs="Times New Roman"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4791D6B"/>
    <w:multiLevelType w:val="multilevel"/>
    <w:tmpl w:val="1DF48D0E"/>
    <w:lvl w:ilvl="0">
      <w:start w:val="16"/>
      <w:numFmt w:val="decimal"/>
      <w:lvlText w:val="%1."/>
      <w:lvlJc w:val="left"/>
      <w:pPr>
        <w:ind w:left="502" w:hanging="360"/>
      </w:pPr>
      <w:rPr>
        <w:rFonts w:ascii="Times New Roman" w:hAnsi="Times New Roman" w:cs="Times New Roman" w:hint="default"/>
        <w:color w:val="auto"/>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34" w15:restartNumberingAfterBreak="0">
    <w:nsid w:val="77DA4133"/>
    <w:multiLevelType w:val="multilevel"/>
    <w:tmpl w:val="BB00785A"/>
    <w:lvl w:ilvl="0">
      <w:start w:val="19"/>
      <w:numFmt w:val="decimal"/>
      <w:lvlText w:val="%1."/>
      <w:lvlJc w:val="left"/>
      <w:pPr>
        <w:ind w:left="360" w:hanging="360"/>
      </w:pPr>
      <w:rPr>
        <w:rFonts w:ascii="Times New Roman" w:hAnsi="Times New Roman" w:cs="Times New Roman" w:hint="default"/>
      </w:rPr>
    </w:lvl>
    <w:lvl w:ilvl="1">
      <w:start w:val="1"/>
      <w:numFmt w:val="decimal"/>
      <w:lvlText w:val="1%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25135728">
    <w:abstractNumId w:val="15"/>
  </w:num>
  <w:num w:numId="2" w16cid:durableId="1071736088">
    <w:abstractNumId w:val="4"/>
  </w:num>
  <w:num w:numId="3" w16cid:durableId="1129130106">
    <w:abstractNumId w:val="34"/>
  </w:num>
  <w:num w:numId="4" w16cid:durableId="1200358419">
    <w:abstractNumId w:val="11"/>
  </w:num>
  <w:num w:numId="5" w16cid:durableId="1264459619">
    <w:abstractNumId w:val="6"/>
  </w:num>
  <w:num w:numId="6" w16cid:durableId="1278292339">
    <w:abstractNumId w:val="21"/>
  </w:num>
  <w:num w:numId="7" w16cid:durableId="1315840452">
    <w:abstractNumId w:val="7"/>
  </w:num>
  <w:num w:numId="8" w16cid:durableId="131752977">
    <w:abstractNumId w:val="29"/>
  </w:num>
  <w:num w:numId="9" w16cid:durableId="1454059733">
    <w:abstractNumId w:val="31"/>
  </w:num>
  <w:num w:numId="10" w16cid:durableId="1471632176">
    <w:abstractNumId w:val="20"/>
  </w:num>
  <w:num w:numId="11" w16cid:durableId="1516840485">
    <w:abstractNumId w:val="33"/>
  </w:num>
  <w:num w:numId="12" w16cid:durableId="1685546462">
    <w:abstractNumId w:val="12"/>
  </w:num>
  <w:num w:numId="13" w16cid:durableId="1809517932">
    <w:abstractNumId w:val="23"/>
  </w:num>
  <w:num w:numId="14" w16cid:durableId="1967345059">
    <w:abstractNumId w:val="14"/>
  </w:num>
  <w:num w:numId="15" w16cid:durableId="1970864657">
    <w:abstractNumId w:val="32"/>
  </w:num>
  <w:num w:numId="16" w16cid:durableId="1989631442">
    <w:abstractNumId w:val="5"/>
  </w:num>
  <w:num w:numId="17" w16cid:durableId="2020615224">
    <w:abstractNumId w:val="26"/>
  </w:num>
  <w:num w:numId="18" w16cid:durableId="2029519881">
    <w:abstractNumId w:val="24"/>
  </w:num>
  <w:num w:numId="19" w16cid:durableId="206454507">
    <w:abstractNumId w:val="28"/>
  </w:num>
  <w:num w:numId="20" w16cid:durableId="2135950615">
    <w:abstractNumId w:val="10"/>
  </w:num>
  <w:num w:numId="21" w16cid:durableId="2136174175">
    <w:abstractNumId w:val="19"/>
  </w:num>
  <w:num w:numId="22" w16cid:durableId="238171322">
    <w:abstractNumId w:val="27"/>
  </w:num>
  <w:num w:numId="23" w16cid:durableId="285814041">
    <w:abstractNumId w:val="13"/>
  </w:num>
  <w:num w:numId="24" w16cid:durableId="318460985">
    <w:abstractNumId w:val="2"/>
  </w:num>
  <w:num w:numId="25" w16cid:durableId="373892406">
    <w:abstractNumId w:val="18"/>
  </w:num>
  <w:num w:numId="26" w16cid:durableId="401298738">
    <w:abstractNumId w:val="16"/>
  </w:num>
  <w:num w:numId="27" w16cid:durableId="463471525">
    <w:abstractNumId w:val="30"/>
  </w:num>
  <w:num w:numId="28" w16cid:durableId="559438284">
    <w:abstractNumId w:val="17"/>
  </w:num>
  <w:num w:numId="29" w16cid:durableId="603538666">
    <w:abstractNumId w:val="8"/>
  </w:num>
  <w:num w:numId="30" w16cid:durableId="636840363">
    <w:abstractNumId w:val="22"/>
  </w:num>
  <w:num w:numId="31" w16cid:durableId="753091813">
    <w:abstractNumId w:val="3"/>
  </w:num>
  <w:num w:numId="32" w16cid:durableId="777069232">
    <w:abstractNumId w:val="1"/>
  </w:num>
  <w:num w:numId="33" w16cid:durableId="814445411">
    <w:abstractNumId w:val="25"/>
  </w:num>
  <w:num w:numId="34" w16cid:durableId="857694819">
    <w:abstractNumId w:val="0"/>
  </w:num>
  <w:num w:numId="35" w16cid:durableId="8986364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Alijeva">
    <w15:presenceInfo w15:providerId="AD" w15:userId="S::ealijeva@telecentras.lt::e411dbc6-cfcb-4c7a-ae43-7898efcdc9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C6A"/>
    <w:rsid w:val="0000092C"/>
    <w:rsid w:val="00001D0F"/>
    <w:rsid w:val="00001DB9"/>
    <w:rsid w:val="00003AC5"/>
    <w:rsid w:val="00003FC2"/>
    <w:rsid w:val="00004765"/>
    <w:rsid w:val="00005795"/>
    <w:rsid w:val="00007BB0"/>
    <w:rsid w:val="000135E0"/>
    <w:rsid w:val="00013602"/>
    <w:rsid w:val="00013693"/>
    <w:rsid w:val="0001523A"/>
    <w:rsid w:val="00020D2F"/>
    <w:rsid w:val="000308DB"/>
    <w:rsid w:val="00030DB3"/>
    <w:rsid w:val="000331A1"/>
    <w:rsid w:val="00066121"/>
    <w:rsid w:val="00066F09"/>
    <w:rsid w:val="00070DEC"/>
    <w:rsid w:val="00071C3F"/>
    <w:rsid w:val="000733E5"/>
    <w:rsid w:val="000743D0"/>
    <w:rsid w:val="0008341A"/>
    <w:rsid w:val="00085B15"/>
    <w:rsid w:val="00086AE5"/>
    <w:rsid w:val="00087125"/>
    <w:rsid w:val="00087F01"/>
    <w:rsid w:val="000A3228"/>
    <w:rsid w:val="000B0896"/>
    <w:rsid w:val="000B458D"/>
    <w:rsid w:val="000C05CD"/>
    <w:rsid w:val="000C08AB"/>
    <w:rsid w:val="000C0B1E"/>
    <w:rsid w:val="000C0C80"/>
    <w:rsid w:val="000C1CA6"/>
    <w:rsid w:val="000C5D62"/>
    <w:rsid w:val="000C6120"/>
    <w:rsid w:val="000D4F9C"/>
    <w:rsid w:val="000DBA01"/>
    <w:rsid w:val="000F0404"/>
    <w:rsid w:val="000F1AA2"/>
    <w:rsid w:val="000F6D3B"/>
    <w:rsid w:val="00102ECA"/>
    <w:rsid w:val="0010501B"/>
    <w:rsid w:val="0010577A"/>
    <w:rsid w:val="00126F73"/>
    <w:rsid w:val="001272D3"/>
    <w:rsid w:val="00133FED"/>
    <w:rsid w:val="00134F1D"/>
    <w:rsid w:val="00140998"/>
    <w:rsid w:val="00146BD0"/>
    <w:rsid w:val="00147A66"/>
    <w:rsid w:val="00151A19"/>
    <w:rsid w:val="0015245E"/>
    <w:rsid w:val="001535BF"/>
    <w:rsid w:val="001563AD"/>
    <w:rsid w:val="00160317"/>
    <w:rsid w:val="00161531"/>
    <w:rsid w:val="00166081"/>
    <w:rsid w:val="00170EC0"/>
    <w:rsid w:val="001754C1"/>
    <w:rsid w:val="0018251F"/>
    <w:rsid w:val="001909BE"/>
    <w:rsid w:val="00197BA2"/>
    <w:rsid w:val="001A06BD"/>
    <w:rsid w:val="001A2B45"/>
    <w:rsid w:val="001A6383"/>
    <w:rsid w:val="001B0565"/>
    <w:rsid w:val="001B5CA9"/>
    <w:rsid w:val="001B60B1"/>
    <w:rsid w:val="001C73E6"/>
    <w:rsid w:val="001D3EF2"/>
    <w:rsid w:val="001D4289"/>
    <w:rsid w:val="001D4450"/>
    <w:rsid w:val="001E08CD"/>
    <w:rsid w:val="001E3122"/>
    <w:rsid w:val="001E7F22"/>
    <w:rsid w:val="001F15FD"/>
    <w:rsid w:val="001F1752"/>
    <w:rsid w:val="001F46CB"/>
    <w:rsid w:val="001F737B"/>
    <w:rsid w:val="002022EF"/>
    <w:rsid w:val="00205CF2"/>
    <w:rsid w:val="00205D74"/>
    <w:rsid w:val="002110A9"/>
    <w:rsid w:val="00221783"/>
    <w:rsid w:val="0022186F"/>
    <w:rsid w:val="002270F2"/>
    <w:rsid w:val="00227A74"/>
    <w:rsid w:val="00232434"/>
    <w:rsid w:val="00232A6F"/>
    <w:rsid w:val="00240748"/>
    <w:rsid w:val="002422D4"/>
    <w:rsid w:val="00245163"/>
    <w:rsid w:val="0025452F"/>
    <w:rsid w:val="00256735"/>
    <w:rsid w:val="00263F3F"/>
    <w:rsid w:val="002648D8"/>
    <w:rsid w:val="00264965"/>
    <w:rsid w:val="00267194"/>
    <w:rsid w:val="0027143A"/>
    <w:rsid w:val="0029316C"/>
    <w:rsid w:val="00293A4F"/>
    <w:rsid w:val="00296869"/>
    <w:rsid w:val="002A10FC"/>
    <w:rsid w:val="002C194E"/>
    <w:rsid w:val="002C237D"/>
    <w:rsid w:val="002C2F45"/>
    <w:rsid w:val="002D4EA2"/>
    <w:rsid w:val="002D5CD7"/>
    <w:rsid w:val="002D6354"/>
    <w:rsid w:val="002D6BC4"/>
    <w:rsid w:val="002E4056"/>
    <w:rsid w:val="002E41E6"/>
    <w:rsid w:val="002E4349"/>
    <w:rsid w:val="002F1E64"/>
    <w:rsid w:val="002F3ABA"/>
    <w:rsid w:val="002F7020"/>
    <w:rsid w:val="00301372"/>
    <w:rsid w:val="00301527"/>
    <w:rsid w:val="00306836"/>
    <w:rsid w:val="00307749"/>
    <w:rsid w:val="00307CE8"/>
    <w:rsid w:val="003325C0"/>
    <w:rsid w:val="00332E32"/>
    <w:rsid w:val="00333C0C"/>
    <w:rsid w:val="00342CCC"/>
    <w:rsid w:val="00350D64"/>
    <w:rsid w:val="00355BDB"/>
    <w:rsid w:val="003639E1"/>
    <w:rsid w:val="00364BF1"/>
    <w:rsid w:val="00365E7A"/>
    <w:rsid w:val="00371BF7"/>
    <w:rsid w:val="0037302B"/>
    <w:rsid w:val="003777BC"/>
    <w:rsid w:val="00377F18"/>
    <w:rsid w:val="00380403"/>
    <w:rsid w:val="00387B83"/>
    <w:rsid w:val="003A222E"/>
    <w:rsid w:val="003A2837"/>
    <w:rsid w:val="003B2504"/>
    <w:rsid w:val="003C14E3"/>
    <w:rsid w:val="003C3F0C"/>
    <w:rsid w:val="003D41B6"/>
    <w:rsid w:val="003D6925"/>
    <w:rsid w:val="003E1445"/>
    <w:rsid w:val="003E1BB8"/>
    <w:rsid w:val="003E2133"/>
    <w:rsid w:val="003E4544"/>
    <w:rsid w:val="003F347F"/>
    <w:rsid w:val="00400A33"/>
    <w:rsid w:val="00400BDA"/>
    <w:rsid w:val="0040593A"/>
    <w:rsid w:val="004103BB"/>
    <w:rsid w:val="00411702"/>
    <w:rsid w:val="00415011"/>
    <w:rsid w:val="00416281"/>
    <w:rsid w:val="00420331"/>
    <w:rsid w:val="004259FC"/>
    <w:rsid w:val="004351E7"/>
    <w:rsid w:val="004441EB"/>
    <w:rsid w:val="00444279"/>
    <w:rsid w:val="0044622D"/>
    <w:rsid w:val="00446942"/>
    <w:rsid w:val="004470C5"/>
    <w:rsid w:val="00453459"/>
    <w:rsid w:val="004615F7"/>
    <w:rsid w:val="00463336"/>
    <w:rsid w:val="00465A8D"/>
    <w:rsid w:val="00470460"/>
    <w:rsid w:val="00475DAE"/>
    <w:rsid w:val="0047736E"/>
    <w:rsid w:val="00477447"/>
    <w:rsid w:val="00483960"/>
    <w:rsid w:val="004847FE"/>
    <w:rsid w:val="004957CC"/>
    <w:rsid w:val="004A3D72"/>
    <w:rsid w:val="004A7742"/>
    <w:rsid w:val="004B2054"/>
    <w:rsid w:val="004B2BE2"/>
    <w:rsid w:val="004B3B25"/>
    <w:rsid w:val="004C5398"/>
    <w:rsid w:val="004C7D11"/>
    <w:rsid w:val="004D5AAF"/>
    <w:rsid w:val="004D658F"/>
    <w:rsid w:val="004E1E7E"/>
    <w:rsid w:val="004F3135"/>
    <w:rsid w:val="004F7006"/>
    <w:rsid w:val="0050319C"/>
    <w:rsid w:val="0051193A"/>
    <w:rsid w:val="00514D60"/>
    <w:rsid w:val="00515E55"/>
    <w:rsid w:val="005170A3"/>
    <w:rsid w:val="0052466B"/>
    <w:rsid w:val="00532874"/>
    <w:rsid w:val="00536639"/>
    <w:rsid w:val="005418C2"/>
    <w:rsid w:val="005644D0"/>
    <w:rsid w:val="0058635C"/>
    <w:rsid w:val="00593CA1"/>
    <w:rsid w:val="00596B47"/>
    <w:rsid w:val="00596E74"/>
    <w:rsid w:val="005B4725"/>
    <w:rsid w:val="005B61CA"/>
    <w:rsid w:val="005C31E7"/>
    <w:rsid w:val="005C7287"/>
    <w:rsid w:val="005D0335"/>
    <w:rsid w:val="005D2051"/>
    <w:rsid w:val="005D5C8E"/>
    <w:rsid w:val="005E31B5"/>
    <w:rsid w:val="005E558F"/>
    <w:rsid w:val="005E6860"/>
    <w:rsid w:val="005E6B3C"/>
    <w:rsid w:val="005F22C1"/>
    <w:rsid w:val="005F2944"/>
    <w:rsid w:val="005F3CE7"/>
    <w:rsid w:val="006079B5"/>
    <w:rsid w:val="00612183"/>
    <w:rsid w:val="00612A98"/>
    <w:rsid w:val="0061550F"/>
    <w:rsid w:val="006159D1"/>
    <w:rsid w:val="00617BDD"/>
    <w:rsid w:val="006235CF"/>
    <w:rsid w:val="00625C91"/>
    <w:rsid w:val="00626856"/>
    <w:rsid w:val="006354CC"/>
    <w:rsid w:val="00640A94"/>
    <w:rsid w:val="006439FA"/>
    <w:rsid w:val="006472F1"/>
    <w:rsid w:val="0065080D"/>
    <w:rsid w:val="006617B0"/>
    <w:rsid w:val="00667FD9"/>
    <w:rsid w:val="00677019"/>
    <w:rsid w:val="0068609B"/>
    <w:rsid w:val="0069171C"/>
    <w:rsid w:val="006934C3"/>
    <w:rsid w:val="00693F1F"/>
    <w:rsid w:val="00697F71"/>
    <w:rsid w:val="006A1273"/>
    <w:rsid w:val="006A1477"/>
    <w:rsid w:val="006A2617"/>
    <w:rsid w:val="006A4CEE"/>
    <w:rsid w:val="006A6294"/>
    <w:rsid w:val="006A7236"/>
    <w:rsid w:val="006C01ED"/>
    <w:rsid w:val="006C0D41"/>
    <w:rsid w:val="006C5F12"/>
    <w:rsid w:val="006C61C5"/>
    <w:rsid w:val="006D2C55"/>
    <w:rsid w:val="006D2DE2"/>
    <w:rsid w:val="006D35C7"/>
    <w:rsid w:val="006D5C63"/>
    <w:rsid w:val="006E3E46"/>
    <w:rsid w:val="006E5807"/>
    <w:rsid w:val="006F2FFD"/>
    <w:rsid w:val="006F3D62"/>
    <w:rsid w:val="006F5701"/>
    <w:rsid w:val="00700C34"/>
    <w:rsid w:val="00702CCA"/>
    <w:rsid w:val="00710C4B"/>
    <w:rsid w:val="00713522"/>
    <w:rsid w:val="00722C8F"/>
    <w:rsid w:val="00723FEF"/>
    <w:rsid w:val="00743789"/>
    <w:rsid w:val="00745681"/>
    <w:rsid w:val="00751E12"/>
    <w:rsid w:val="00754791"/>
    <w:rsid w:val="007700A9"/>
    <w:rsid w:val="0077712B"/>
    <w:rsid w:val="00780BEA"/>
    <w:rsid w:val="0078170C"/>
    <w:rsid w:val="00783235"/>
    <w:rsid w:val="0078705D"/>
    <w:rsid w:val="00791954"/>
    <w:rsid w:val="00791B58"/>
    <w:rsid w:val="0079706D"/>
    <w:rsid w:val="007A015A"/>
    <w:rsid w:val="007A4359"/>
    <w:rsid w:val="007A4D18"/>
    <w:rsid w:val="007A5A70"/>
    <w:rsid w:val="007A68FE"/>
    <w:rsid w:val="007B3120"/>
    <w:rsid w:val="007B6E90"/>
    <w:rsid w:val="007C21DD"/>
    <w:rsid w:val="007C334D"/>
    <w:rsid w:val="007C6A6F"/>
    <w:rsid w:val="007D4F27"/>
    <w:rsid w:val="007D7C4B"/>
    <w:rsid w:val="007E49AC"/>
    <w:rsid w:val="007E620F"/>
    <w:rsid w:val="007F1AE8"/>
    <w:rsid w:val="008004F6"/>
    <w:rsid w:val="00802362"/>
    <w:rsid w:val="008110D1"/>
    <w:rsid w:val="00812D9C"/>
    <w:rsid w:val="00817A6F"/>
    <w:rsid w:val="00820AA0"/>
    <w:rsid w:val="008213DB"/>
    <w:rsid w:val="008235E9"/>
    <w:rsid w:val="00823EA0"/>
    <w:rsid w:val="00824087"/>
    <w:rsid w:val="00836065"/>
    <w:rsid w:val="00836898"/>
    <w:rsid w:val="008623CA"/>
    <w:rsid w:val="00863370"/>
    <w:rsid w:val="008817BC"/>
    <w:rsid w:val="00881E58"/>
    <w:rsid w:val="0088229E"/>
    <w:rsid w:val="00882CBC"/>
    <w:rsid w:val="00883FF3"/>
    <w:rsid w:val="00892EC3"/>
    <w:rsid w:val="008A48BD"/>
    <w:rsid w:val="008A4C40"/>
    <w:rsid w:val="008B1CCA"/>
    <w:rsid w:val="008B6DCB"/>
    <w:rsid w:val="008B7510"/>
    <w:rsid w:val="008C3AD7"/>
    <w:rsid w:val="008D4C24"/>
    <w:rsid w:val="008D529E"/>
    <w:rsid w:val="008F16B4"/>
    <w:rsid w:val="009125FC"/>
    <w:rsid w:val="00916A9F"/>
    <w:rsid w:val="00916D58"/>
    <w:rsid w:val="00917AD3"/>
    <w:rsid w:val="00930B09"/>
    <w:rsid w:val="0094130F"/>
    <w:rsid w:val="009453DC"/>
    <w:rsid w:val="00946E3F"/>
    <w:rsid w:val="009514E5"/>
    <w:rsid w:val="009576E9"/>
    <w:rsid w:val="00957D8B"/>
    <w:rsid w:val="00966222"/>
    <w:rsid w:val="009739BA"/>
    <w:rsid w:val="00980D65"/>
    <w:rsid w:val="009832D7"/>
    <w:rsid w:val="00987BC5"/>
    <w:rsid w:val="009911D9"/>
    <w:rsid w:val="00991CD8"/>
    <w:rsid w:val="009962FC"/>
    <w:rsid w:val="009A5318"/>
    <w:rsid w:val="009A7B39"/>
    <w:rsid w:val="009B2373"/>
    <w:rsid w:val="009B4539"/>
    <w:rsid w:val="009B4B9F"/>
    <w:rsid w:val="009C6511"/>
    <w:rsid w:val="009D048A"/>
    <w:rsid w:val="009D0E96"/>
    <w:rsid w:val="009D354B"/>
    <w:rsid w:val="009F2801"/>
    <w:rsid w:val="00A04953"/>
    <w:rsid w:val="00A06109"/>
    <w:rsid w:val="00A0669C"/>
    <w:rsid w:val="00A07AB6"/>
    <w:rsid w:val="00A11A55"/>
    <w:rsid w:val="00A168B6"/>
    <w:rsid w:val="00A20B5B"/>
    <w:rsid w:val="00A22D1C"/>
    <w:rsid w:val="00A23DC7"/>
    <w:rsid w:val="00A2493F"/>
    <w:rsid w:val="00A40C1E"/>
    <w:rsid w:val="00A41127"/>
    <w:rsid w:val="00A43069"/>
    <w:rsid w:val="00A51663"/>
    <w:rsid w:val="00A60275"/>
    <w:rsid w:val="00A626F3"/>
    <w:rsid w:val="00A65A01"/>
    <w:rsid w:val="00A6701A"/>
    <w:rsid w:val="00A75255"/>
    <w:rsid w:val="00A77B2F"/>
    <w:rsid w:val="00A81715"/>
    <w:rsid w:val="00A8220B"/>
    <w:rsid w:val="00A92D0F"/>
    <w:rsid w:val="00A92E18"/>
    <w:rsid w:val="00A941C8"/>
    <w:rsid w:val="00A9707F"/>
    <w:rsid w:val="00AB0963"/>
    <w:rsid w:val="00AC3E10"/>
    <w:rsid w:val="00AC4D09"/>
    <w:rsid w:val="00AD4795"/>
    <w:rsid w:val="00AD4970"/>
    <w:rsid w:val="00AD4CD1"/>
    <w:rsid w:val="00AE05ED"/>
    <w:rsid w:val="00AE12F3"/>
    <w:rsid w:val="00AE2D63"/>
    <w:rsid w:val="00AE354D"/>
    <w:rsid w:val="00AE478B"/>
    <w:rsid w:val="00AE57F4"/>
    <w:rsid w:val="00AE7DEB"/>
    <w:rsid w:val="00AF15BD"/>
    <w:rsid w:val="00AF3D79"/>
    <w:rsid w:val="00B008BB"/>
    <w:rsid w:val="00B00F66"/>
    <w:rsid w:val="00B02B50"/>
    <w:rsid w:val="00B04242"/>
    <w:rsid w:val="00B11A46"/>
    <w:rsid w:val="00B149D3"/>
    <w:rsid w:val="00B23906"/>
    <w:rsid w:val="00B23F81"/>
    <w:rsid w:val="00B310E1"/>
    <w:rsid w:val="00B3630D"/>
    <w:rsid w:val="00B36C4A"/>
    <w:rsid w:val="00B37A26"/>
    <w:rsid w:val="00B51235"/>
    <w:rsid w:val="00B51D65"/>
    <w:rsid w:val="00B5760F"/>
    <w:rsid w:val="00B61284"/>
    <w:rsid w:val="00B63D24"/>
    <w:rsid w:val="00B74C85"/>
    <w:rsid w:val="00B76E05"/>
    <w:rsid w:val="00B776B6"/>
    <w:rsid w:val="00B8094D"/>
    <w:rsid w:val="00B86739"/>
    <w:rsid w:val="00B90A38"/>
    <w:rsid w:val="00BA01F5"/>
    <w:rsid w:val="00BA119F"/>
    <w:rsid w:val="00BA399B"/>
    <w:rsid w:val="00BA7882"/>
    <w:rsid w:val="00BC4A69"/>
    <w:rsid w:val="00BD6F45"/>
    <w:rsid w:val="00BF2454"/>
    <w:rsid w:val="00BF3B57"/>
    <w:rsid w:val="00BF45E9"/>
    <w:rsid w:val="00BF5468"/>
    <w:rsid w:val="00C040B0"/>
    <w:rsid w:val="00C056B1"/>
    <w:rsid w:val="00C107DC"/>
    <w:rsid w:val="00C21A9A"/>
    <w:rsid w:val="00C22C30"/>
    <w:rsid w:val="00C32EFE"/>
    <w:rsid w:val="00C50913"/>
    <w:rsid w:val="00C52047"/>
    <w:rsid w:val="00C62199"/>
    <w:rsid w:val="00C644D2"/>
    <w:rsid w:val="00C6526E"/>
    <w:rsid w:val="00C84E36"/>
    <w:rsid w:val="00C924A3"/>
    <w:rsid w:val="00C96BD2"/>
    <w:rsid w:val="00C97FD2"/>
    <w:rsid w:val="00CA4989"/>
    <w:rsid w:val="00CA5993"/>
    <w:rsid w:val="00CA6C3F"/>
    <w:rsid w:val="00CB49DE"/>
    <w:rsid w:val="00CB7980"/>
    <w:rsid w:val="00CB7C75"/>
    <w:rsid w:val="00CC02C1"/>
    <w:rsid w:val="00CC742B"/>
    <w:rsid w:val="00CD0A79"/>
    <w:rsid w:val="00CD0BDB"/>
    <w:rsid w:val="00CD2E00"/>
    <w:rsid w:val="00CD3DC9"/>
    <w:rsid w:val="00CD4F14"/>
    <w:rsid w:val="00CD6F0F"/>
    <w:rsid w:val="00CE78BA"/>
    <w:rsid w:val="00CF2D8B"/>
    <w:rsid w:val="00D01785"/>
    <w:rsid w:val="00D04706"/>
    <w:rsid w:val="00D074A5"/>
    <w:rsid w:val="00D11A10"/>
    <w:rsid w:val="00D1419A"/>
    <w:rsid w:val="00D14E30"/>
    <w:rsid w:val="00D213D1"/>
    <w:rsid w:val="00D26009"/>
    <w:rsid w:val="00D4072A"/>
    <w:rsid w:val="00D42F1B"/>
    <w:rsid w:val="00D54C3D"/>
    <w:rsid w:val="00D55266"/>
    <w:rsid w:val="00D5532E"/>
    <w:rsid w:val="00D63242"/>
    <w:rsid w:val="00D700B5"/>
    <w:rsid w:val="00D707C0"/>
    <w:rsid w:val="00D73F16"/>
    <w:rsid w:val="00D74338"/>
    <w:rsid w:val="00D762FD"/>
    <w:rsid w:val="00D76778"/>
    <w:rsid w:val="00D86749"/>
    <w:rsid w:val="00DA4103"/>
    <w:rsid w:val="00DB018F"/>
    <w:rsid w:val="00DB236D"/>
    <w:rsid w:val="00DB279A"/>
    <w:rsid w:val="00DC4F37"/>
    <w:rsid w:val="00DD014B"/>
    <w:rsid w:val="00DD252C"/>
    <w:rsid w:val="00DD5BF4"/>
    <w:rsid w:val="00DD6C3B"/>
    <w:rsid w:val="00DE317C"/>
    <w:rsid w:val="00DE31BF"/>
    <w:rsid w:val="00DE73F5"/>
    <w:rsid w:val="00DE7E09"/>
    <w:rsid w:val="00DF3729"/>
    <w:rsid w:val="00DF573A"/>
    <w:rsid w:val="00DF6313"/>
    <w:rsid w:val="00E00371"/>
    <w:rsid w:val="00E01DF3"/>
    <w:rsid w:val="00E066CE"/>
    <w:rsid w:val="00E223A5"/>
    <w:rsid w:val="00E27321"/>
    <w:rsid w:val="00E32D21"/>
    <w:rsid w:val="00E34CE3"/>
    <w:rsid w:val="00E374FA"/>
    <w:rsid w:val="00E37E18"/>
    <w:rsid w:val="00E408FF"/>
    <w:rsid w:val="00E461FF"/>
    <w:rsid w:val="00E46BF3"/>
    <w:rsid w:val="00E5279F"/>
    <w:rsid w:val="00E52CC8"/>
    <w:rsid w:val="00E52D9F"/>
    <w:rsid w:val="00E574B8"/>
    <w:rsid w:val="00E62F64"/>
    <w:rsid w:val="00E82FAA"/>
    <w:rsid w:val="00E830AE"/>
    <w:rsid w:val="00E83301"/>
    <w:rsid w:val="00E847CF"/>
    <w:rsid w:val="00E87C47"/>
    <w:rsid w:val="00E94BDA"/>
    <w:rsid w:val="00EB36EB"/>
    <w:rsid w:val="00ED1324"/>
    <w:rsid w:val="00ED2F68"/>
    <w:rsid w:val="00ED6F34"/>
    <w:rsid w:val="00EF1C6A"/>
    <w:rsid w:val="00EF291A"/>
    <w:rsid w:val="00EF4299"/>
    <w:rsid w:val="00F06EAE"/>
    <w:rsid w:val="00F0780D"/>
    <w:rsid w:val="00F10F0C"/>
    <w:rsid w:val="00F14F8B"/>
    <w:rsid w:val="00F23F0D"/>
    <w:rsid w:val="00F37C39"/>
    <w:rsid w:val="00F40B88"/>
    <w:rsid w:val="00F40EF7"/>
    <w:rsid w:val="00F42C45"/>
    <w:rsid w:val="00F43893"/>
    <w:rsid w:val="00F44401"/>
    <w:rsid w:val="00F46E95"/>
    <w:rsid w:val="00F50C92"/>
    <w:rsid w:val="00F54FCA"/>
    <w:rsid w:val="00F55443"/>
    <w:rsid w:val="00F62677"/>
    <w:rsid w:val="00F6732E"/>
    <w:rsid w:val="00F7347E"/>
    <w:rsid w:val="00F766FD"/>
    <w:rsid w:val="00F80802"/>
    <w:rsid w:val="00F81D41"/>
    <w:rsid w:val="00F85B37"/>
    <w:rsid w:val="00F85D97"/>
    <w:rsid w:val="00F862FA"/>
    <w:rsid w:val="00F864A0"/>
    <w:rsid w:val="00F86E8E"/>
    <w:rsid w:val="00F931CF"/>
    <w:rsid w:val="00F947AF"/>
    <w:rsid w:val="00F94845"/>
    <w:rsid w:val="00F979B7"/>
    <w:rsid w:val="00FA1080"/>
    <w:rsid w:val="00FB0FB2"/>
    <w:rsid w:val="00FB210A"/>
    <w:rsid w:val="00FB555B"/>
    <w:rsid w:val="00FC39EE"/>
    <w:rsid w:val="00FC7CAE"/>
    <w:rsid w:val="00FD09F3"/>
    <w:rsid w:val="00FE6E57"/>
    <w:rsid w:val="00FF2CFF"/>
    <w:rsid w:val="00FF5324"/>
    <w:rsid w:val="028DB761"/>
    <w:rsid w:val="084951A5"/>
    <w:rsid w:val="09E850BF"/>
    <w:rsid w:val="0FA168C0"/>
    <w:rsid w:val="13850722"/>
    <w:rsid w:val="1629E398"/>
    <w:rsid w:val="1F823415"/>
    <w:rsid w:val="22694B65"/>
    <w:rsid w:val="2358FB98"/>
    <w:rsid w:val="2BDFE017"/>
    <w:rsid w:val="2DB576C4"/>
    <w:rsid w:val="2EC3A5C8"/>
    <w:rsid w:val="32D91481"/>
    <w:rsid w:val="33505CE9"/>
    <w:rsid w:val="34DD7139"/>
    <w:rsid w:val="3729BF70"/>
    <w:rsid w:val="3BCCD1CF"/>
    <w:rsid w:val="3E5E3697"/>
    <w:rsid w:val="4215F997"/>
    <w:rsid w:val="42A1D808"/>
    <w:rsid w:val="43CC7FF5"/>
    <w:rsid w:val="447C77FE"/>
    <w:rsid w:val="4986B020"/>
    <w:rsid w:val="5515C807"/>
    <w:rsid w:val="583917E9"/>
    <w:rsid w:val="5842D61A"/>
    <w:rsid w:val="58BE6A7A"/>
    <w:rsid w:val="592DC1A4"/>
    <w:rsid w:val="5A08E8E9"/>
    <w:rsid w:val="61F1C858"/>
    <w:rsid w:val="61FC956D"/>
    <w:rsid w:val="651984E7"/>
    <w:rsid w:val="67554461"/>
    <w:rsid w:val="683AC7C4"/>
    <w:rsid w:val="6A51E40D"/>
    <w:rsid w:val="6C05A8C9"/>
    <w:rsid w:val="6E56C721"/>
    <w:rsid w:val="6F9FD60C"/>
    <w:rsid w:val="72510C83"/>
    <w:rsid w:val="734B5063"/>
    <w:rsid w:val="7656674F"/>
    <w:rsid w:val="78BC3F0C"/>
    <w:rsid w:val="7A7CC43F"/>
    <w:rsid w:val="7A9D6C68"/>
    <w:rsid w:val="7C6DF6BC"/>
    <w:rsid w:val="7F20D1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6189A"/>
  <w15:docId w15:val="{21C2376F-C0C5-47EF-9F27-F62C2B678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700B5"/>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bidi="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EF1C6A"/>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bidi="en-US"/>
    </w:rPr>
  </w:style>
  <w:style w:type="paragraph" w:styleId="ListParagraph">
    <w:name w:val="List Paragraph"/>
    <w:basedOn w:val="Normal"/>
    <w:uiPriority w:val="34"/>
    <w:qFormat/>
    <w:rsid w:val="00EF1C6A"/>
    <w:pPr>
      <w:ind w:left="720"/>
    </w:pPr>
  </w:style>
  <w:style w:type="paragraph" w:styleId="NormalWeb">
    <w:name w:val="Normal (Web)"/>
    <w:basedOn w:val="Normal"/>
    <w:rsid w:val="00A626F3"/>
    <w:pPr>
      <w:widowControl/>
      <w:suppressAutoHyphens w:val="0"/>
      <w:autoSpaceDN/>
      <w:spacing w:before="100" w:beforeAutospacing="1" w:after="100" w:afterAutospacing="1"/>
      <w:textAlignment w:val="auto"/>
    </w:pPr>
    <w:rPr>
      <w:rFonts w:ascii="Times New Roman" w:eastAsia="Times New Roman" w:hAnsi="Times New Roman" w:cs="Times New Roman"/>
      <w:color w:val="auto"/>
      <w:kern w:val="0"/>
      <w:lang w:val="lt-LT" w:eastAsia="lt-LT" w:bidi="ar-SA"/>
    </w:rPr>
  </w:style>
  <w:style w:type="character" w:styleId="Strong">
    <w:name w:val="Strong"/>
    <w:basedOn w:val="DefaultParagraphFont"/>
    <w:qFormat/>
    <w:rsid w:val="00A626F3"/>
    <w:rPr>
      <w:b/>
      <w:bCs/>
    </w:rPr>
  </w:style>
  <w:style w:type="character" w:styleId="Hyperlink">
    <w:name w:val="Hyperlink"/>
    <w:basedOn w:val="DefaultParagraphFont"/>
    <w:uiPriority w:val="99"/>
    <w:unhideWhenUsed/>
    <w:rsid w:val="00D762FD"/>
    <w:rPr>
      <w:color w:val="0000FF" w:themeColor="hyperlink"/>
      <w:u w:val="single"/>
    </w:rPr>
  </w:style>
  <w:style w:type="paragraph" w:styleId="BalloonText">
    <w:name w:val="Balloon Text"/>
    <w:basedOn w:val="Normal"/>
    <w:link w:val="BalloonTextChar"/>
    <w:uiPriority w:val="99"/>
    <w:semiHidden/>
    <w:unhideWhenUsed/>
    <w:rsid w:val="00D86749"/>
    <w:rPr>
      <w:rFonts w:ascii="Tahoma" w:hAnsi="Tahoma"/>
      <w:sz w:val="16"/>
      <w:szCs w:val="16"/>
    </w:rPr>
  </w:style>
  <w:style w:type="character" w:customStyle="1" w:styleId="BalloonTextChar">
    <w:name w:val="Balloon Text Char"/>
    <w:basedOn w:val="DefaultParagraphFont"/>
    <w:link w:val="BalloonText"/>
    <w:uiPriority w:val="99"/>
    <w:semiHidden/>
    <w:rsid w:val="00D86749"/>
    <w:rPr>
      <w:rFonts w:ascii="Tahoma" w:eastAsia="Lucida Sans Unicode" w:hAnsi="Tahoma" w:cs="Tahoma"/>
      <w:color w:val="000000"/>
      <w:kern w:val="3"/>
      <w:sz w:val="16"/>
      <w:szCs w:val="16"/>
      <w:lang w:val="en-US" w:bidi="en-US"/>
    </w:rPr>
  </w:style>
  <w:style w:type="paragraph" w:customStyle="1" w:styleId="CharChar">
    <w:name w:val="Char Char"/>
    <w:basedOn w:val="Normal"/>
    <w:rsid w:val="00E01DF3"/>
    <w:pPr>
      <w:widowControl/>
      <w:suppressAutoHyphens w:val="0"/>
      <w:autoSpaceDN/>
      <w:spacing w:after="160" w:line="240" w:lineRule="exact"/>
      <w:textAlignment w:val="auto"/>
    </w:pPr>
    <w:rPr>
      <w:rFonts w:ascii="Tahoma" w:eastAsia="Times New Roman" w:hAnsi="Tahoma" w:cs="Times New Roman"/>
      <w:color w:val="auto"/>
      <w:kern w:val="0"/>
      <w:sz w:val="20"/>
      <w:szCs w:val="20"/>
      <w:lang w:bidi="ar-SA"/>
    </w:rPr>
  </w:style>
  <w:style w:type="paragraph" w:styleId="BodyTextIndent">
    <w:name w:val="Body Text Indent"/>
    <w:basedOn w:val="Normal"/>
    <w:link w:val="BodyTextIndentChar"/>
    <w:uiPriority w:val="99"/>
    <w:semiHidden/>
    <w:unhideWhenUsed/>
    <w:rsid w:val="00F862FA"/>
    <w:pPr>
      <w:spacing w:after="120"/>
      <w:ind w:left="283"/>
    </w:pPr>
  </w:style>
  <w:style w:type="character" w:customStyle="1" w:styleId="BodyTextIndentChar">
    <w:name w:val="Body Text Indent Char"/>
    <w:basedOn w:val="DefaultParagraphFont"/>
    <w:link w:val="BodyTextIndent"/>
    <w:uiPriority w:val="99"/>
    <w:semiHidden/>
    <w:rsid w:val="00F862FA"/>
    <w:rPr>
      <w:rFonts w:ascii="Calibri" w:eastAsia="Lucida Sans Unicode" w:hAnsi="Calibri" w:cs="Tahoma"/>
      <w:color w:val="000000"/>
      <w:kern w:val="3"/>
      <w:sz w:val="24"/>
      <w:szCs w:val="24"/>
      <w:lang w:val="en-US" w:bidi="en-US"/>
    </w:rPr>
  </w:style>
  <w:style w:type="paragraph" w:customStyle="1" w:styleId="TableContents">
    <w:name w:val="Table Contents"/>
    <w:basedOn w:val="Normal"/>
    <w:rsid w:val="006F3D62"/>
    <w:pPr>
      <w:suppressLineNumbers/>
      <w:autoSpaceDN/>
      <w:textAlignment w:val="auto"/>
    </w:pPr>
    <w:rPr>
      <w:rFonts w:ascii="Times New Roman" w:eastAsia="SimSun" w:hAnsi="Times New Roman" w:cs="Mangal"/>
      <w:color w:val="auto"/>
      <w:kern w:val="1"/>
      <w:lang w:val="lt-LT" w:eastAsia="hi-IN" w:bidi="hi-IN"/>
    </w:rPr>
  </w:style>
  <w:style w:type="paragraph" w:styleId="BodyText2">
    <w:name w:val="Body Text 2"/>
    <w:basedOn w:val="Normal"/>
    <w:link w:val="BodyText2Char"/>
    <w:uiPriority w:val="99"/>
    <w:semiHidden/>
    <w:unhideWhenUsed/>
    <w:rsid w:val="009A5318"/>
    <w:pPr>
      <w:spacing w:after="120" w:line="480" w:lineRule="auto"/>
    </w:pPr>
  </w:style>
  <w:style w:type="character" w:customStyle="1" w:styleId="BodyText2Char">
    <w:name w:val="Body Text 2 Char"/>
    <w:basedOn w:val="DefaultParagraphFont"/>
    <w:link w:val="BodyText2"/>
    <w:uiPriority w:val="99"/>
    <w:semiHidden/>
    <w:rsid w:val="009A5318"/>
    <w:rPr>
      <w:rFonts w:ascii="Calibri" w:eastAsia="Lucida Sans Unicode" w:hAnsi="Calibri" w:cs="Tahoma"/>
      <w:color w:val="000000"/>
      <w:kern w:val="3"/>
      <w:sz w:val="24"/>
      <w:szCs w:val="24"/>
      <w:lang w:val="en-US" w:bidi="en-US"/>
    </w:rPr>
  </w:style>
  <w:style w:type="paragraph" w:styleId="NoSpacing">
    <w:name w:val="No Spacing"/>
    <w:uiPriority w:val="1"/>
    <w:qFormat/>
    <w:rsid w:val="00C21A9A"/>
    <w:pPr>
      <w:spacing w:after="0" w:line="240" w:lineRule="auto"/>
    </w:pPr>
  </w:style>
  <w:style w:type="character" w:styleId="CommentReference">
    <w:name w:val="annotation reference"/>
    <w:basedOn w:val="DefaultParagraphFont"/>
    <w:unhideWhenUsed/>
    <w:rsid w:val="00166081"/>
    <w:rPr>
      <w:sz w:val="16"/>
      <w:szCs w:val="16"/>
    </w:rPr>
  </w:style>
  <w:style w:type="paragraph" w:styleId="CommentText">
    <w:name w:val="annotation text"/>
    <w:basedOn w:val="Normal"/>
    <w:link w:val="CommentTextChar"/>
    <w:uiPriority w:val="99"/>
    <w:semiHidden/>
    <w:unhideWhenUsed/>
    <w:rsid w:val="00166081"/>
    <w:rPr>
      <w:sz w:val="20"/>
      <w:szCs w:val="20"/>
    </w:rPr>
  </w:style>
  <w:style w:type="character" w:customStyle="1" w:styleId="CommentTextChar">
    <w:name w:val="Comment Text Char"/>
    <w:basedOn w:val="DefaultParagraphFont"/>
    <w:link w:val="CommentText"/>
    <w:uiPriority w:val="99"/>
    <w:semiHidden/>
    <w:rsid w:val="00166081"/>
    <w:rPr>
      <w:rFonts w:ascii="Calibri" w:eastAsia="Lucida Sans Unicode" w:hAnsi="Calibri" w:cs="Tahoma"/>
      <w:color w:val="000000"/>
      <w:kern w:val="3"/>
      <w:sz w:val="20"/>
      <w:szCs w:val="20"/>
      <w:lang w:val="en-US" w:bidi="en-US"/>
    </w:rPr>
  </w:style>
  <w:style w:type="paragraph" w:styleId="CommentSubject">
    <w:name w:val="annotation subject"/>
    <w:basedOn w:val="CommentText"/>
    <w:next w:val="CommentText"/>
    <w:link w:val="CommentSubjectChar"/>
    <w:uiPriority w:val="99"/>
    <w:semiHidden/>
    <w:unhideWhenUsed/>
    <w:rsid w:val="00166081"/>
    <w:rPr>
      <w:b/>
      <w:bCs/>
    </w:rPr>
  </w:style>
  <w:style w:type="character" w:customStyle="1" w:styleId="CommentSubjectChar">
    <w:name w:val="Comment Subject Char"/>
    <w:basedOn w:val="CommentTextChar"/>
    <w:link w:val="CommentSubject"/>
    <w:uiPriority w:val="99"/>
    <w:semiHidden/>
    <w:rsid w:val="00166081"/>
    <w:rPr>
      <w:rFonts w:ascii="Calibri" w:eastAsia="Lucida Sans Unicode" w:hAnsi="Calibri" w:cs="Tahoma"/>
      <w:b/>
      <w:bCs/>
      <w:color w:val="000000"/>
      <w:kern w:val="3"/>
      <w:sz w:val="20"/>
      <w:szCs w:val="20"/>
      <w:lang w:val="en-US" w:bidi="en-US"/>
    </w:rPr>
  </w:style>
  <w:style w:type="paragraph" w:styleId="BodyText">
    <w:name w:val="Body Text"/>
    <w:basedOn w:val="Normal"/>
    <w:link w:val="BodyTextChar"/>
    <w:uiPriority w:val="99"/>
    <w:unhideWhenUsed/>
    <w:rsid w:val="00470460"/>
    <w:pPr>
      <w:spacing w:after="120"/>
    </w:pPr>
  </w:style>
  <w:style w:type="character" w:customStyle="1" w:styleId="BodyTextChar">
    <w:name w:val="Body Text Char"/>
    <w:basedOn w:val="DefaultParagraphFont"/>
    <w:link w:val="BodyText"/>
    <w:uiPriority w:val="99"/>
    <w:rsid w:val="00470460"/>
    <w:rPr>
      <w:rFonts w:ascii="Calibri" w:eastAsia="Lucida Sans Unicode" w:hAnsi="Calibri" w:cs="Tahoma"/>
      <w:color w:val="000000"/>
      <w:kern w:val="3"/>
      <w:sz w:val="24"/>
      <w:szCs w:val="24"/>
      <w:lang w:val="en-US" w:bidi="en-US"/>
    </w:rPr>
  </w:style>
  <w:style w:type="paragraph" w:styleId="Header">
    <w:name w:val="header"/>
    <w:basedOn w:val="Normal"/>
    <w:link w:val="HeaderChar"/>
    <w:uiPriority w:val="99"/>
    <w:unhideWhenUsed/>
    <w:rsid w:val="001E7F22"/>
    <w:pPr>
      <w:tabs>
        <w:tab w:val="center" w:pos="4986"/>
        <w:tab w:val="right" w:pos="9972"/>
      </w:tabs>
    </w:pPr>
  </w:style>
  <w:style w:type="character" w:customStyle="1" w:styleId="HeaderChar">
    <w:name w:val="Header Char"/>
    <w:basedOn w:val="DefaultParagraphFont"/>
    <w:link w:val="Header"/>
    <w:uiPriority w:val="99"/>
    <w:rsid w:val="001E7F22"/>
    <w:rPr>
      <w:rFonts w:ascii="Calibri" w:eastAsia="Lucida Sans Unicode" w:hAnsi="Calibri" w:cs="Tahoma"/>
      <w:color w:val="000000"/>
      <w:kern w:val="3"/>
      <w:sz w:val="24"/>
      <w:szCs w:val="24"/>
      <w:lang w:val="en-US" w:bidi="en-US"/>
    </w:rPr>
  </w:style>
  <w:style w:type="paragraph" w:styleId="Footer">
    <w:name w:val="footer"/>
    <w:basedOn w:val="Normal"/>
    <w:link w:val="FooterChar"/>
    <w:uiPriority w:val="99"/>
    <w:unhideWhenUsed/>
    <w:rsid w:val="001E7F22"/>
    <w:pPr>
      <w:tabs>
        <w:tab w:val="center" w:pos="4986"/>
        <w:tab w:val="right" w:pos="9972"/>
      </w:tabs>
    </w:pPr>
  </w:style>
  <w:style w:type="character" w:customStyle="1" w:styleId="FooterChar">
    <w:name w:val="Footer Char"/>
    <w:basedOn w:val="DefaultParagraphFont"/>
    <w:link w:val="Footer"/>
    <w:uiPriority w:val="99"/>
    <w:rsid w:val="001E7F22"/>
    <w:rPr>
      <w:rFonts w:ascii="Calibri" w:eastAsia="Lucida Sans Unicode" w:hAnsi="Calibri" w:cs="Tahoma"/>
      <w:color w:val="000000"/>
      <w:kern w:val="3"/>
      <w:sz w:val="24"/>
      <w:szCs w:val="24"/>
      <w:lang w:val="en-US" w:bidi="en-US"/>
    </w:rPr>
  </w:style>
  <w:style w:type="paragraph" w:styleId="Revision">
    <w:name w:val="Revision"/>
    <w:hidden/>
    <w:uiPriority w:val="99"/>
    <w:semiHidden/>
    <w:rsid w:val="008B6DCB"/>
    <w:pPr>
      <w:spacing w:after="0" w:line="240" w:lineRule="auto"/>
    </w:pPr>
    <w:rPr>
      <w:rFonts w:ascii="Calibri" w:eastAsia="Lucida Sans Unicode" w:hAnsi="Calibri" w:cs="Tahoma"/>
      <w:color w:val="000000"/>
      <w:kern w:val="3"/>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03082d-d25c-43a9-b54e-fa4fb70198fe">
      <Terms xmlns="http://schemas.microsoft.com/office/infopath/2007/PartnerControls"/>
    </lcf76f155ced4ddcb4097134ff3c332f>
    <TaxCatchAll xmlns="f2c29777-55af-4c73-9fc3-76814b3ba8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EF2470C289954490EE179B6EA09F34" ma:contentTypeVersion="15" ma:contentTypeDescription="Create a new document." ma:contentTypeScope="" ma:versionID="4e7319266c3a33a979ebc9502a02211f">
  <xsd:schema xmlns:xsd="http://www.w3.org/2001/XMLSchema" xmlns:xs="http://www.w3.org/2001/XMLSchema" xmlns:p="http://schemas.microsoft.com/office/2006/metadata/properties" xmlns:ns2="f2c29777-55af-4c73-9fc3-76814b3ba83d" xmlns:ns3="b903082d-d25c-43a9-b54e-fa4fb70198fe" targetNamespace="http://schemas.microsoft.com/office/2006/metadata/properties" ma:root="true" ma:fieldsID="8f40eb336ed804edb07fdcfc3c33d389" ns2:_="" ns3:_="">
    <xsd:import namespace="f2c29777-55af-4c73-9fc3-76814b3ba83d"/>
    <xsd:import namespace="b903082d-d25c-43a9-b54e-fa4fb70198f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c29777-55af-4c73-9fc3-76814b3ba8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0ce4e0-15b2-4e2b-8435-5500cb71b6ba}" ma:internalName="TaxCatchAll" ma:showField="CatchAllData" ma:web="f2c29777-55af-4c73-9fc3-76814b3ba8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903082d-d25c-43a9-b54e-fa4fb70198f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F04C78-D4A1-4A73-B68C-A930002D39B1}">
  <ds:schemaRefs>
    <ds:schemaRef ds:uri="http://schemas.microsoft.com/office/2006/metadata/properties"/>
    <ds:schemaRef ds:uri="http://schemas.microsoft.com/office/infopath/2007/PartnerControls"/>
    <ds:schemaRef ds:uri="b903082d-d25c-43a9-b54e-fa4fb70198fe"/>
    <ds:schemaRef ds:uri="f2c29777-55af-4c73-9fc3-76814b3ba83d"/>
  </ds:schemaRefs>
</ds:datastoreItem>
</file>

<file path=customXml/itemProps2.xml><?xml version="1.0" encoding="utf-8"?>
<ds:datastoreItem xmlns:ds="http://schemas.openxmlformats.org/officeDocument/2006/customXml" ds:itemID="{79B54989-1FDB-477C-9527-05F5E50F6C89}">
  <ds:schemaRefs>
    <ds:schemaRef ds:uri="http://schemas.microsoft.com/sharepoint/v3/contenttype/forms"/>
  </ds:schemaRefs>
</ds:datastoreItem>
</file>

<file path=customXml/itemProps3.xml><?xml version="1.0" encoding="utf-8"?>
<ds:datastoreItem xmlns:ds="http://schemas.openxmlformats.org/officeDocument/2006/customXml" ds:itemID="{EC5BF6B4-22B4-4958-B785-6335C3848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c29777-55af-4c73-9fc3-76814b3ba83d"/>
    <ds:schemaRef ds:uri="b903082d-d25c-43a9-b54e-fa4fb70198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3</Pages>
  <Words>1358</Words>
  <Characters>7747</Characters>
  <Application>Microsoft Office Word</Application>
  <DocSecurity>0</DocSecurity>
  <Lines>64</Lines>
  <Paragraphs>18</Paragraphs>
  <ScaleCrop>false</ScaleCrop>
  <Company>TELECENTRAS</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Emilis Umbrasas</dc:creator>
  <cp:keywords/>
  <cp:lastModifiedBy>Tomas Radiunas</cp:lastModifiedBy>
  <cp:revision>286</cp:revision>
  <cp:lastPrinted>2014-09-21T10:22:00Z</cp:lastPrinted>
  <dcterms:created xsi:type="dcterms:W3CDTF">2023-01-02T10:46:00Z</dcterms:created>
  <dcterms:modified xsi:type="dcterms:W3CDTF">2026-04-13T05:16:00Z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8414cb7-6b2d-42c0-9ea4-54e8de1dadd8_Enabled">
    <vt:lpwstr>true</vt:lpwstr>
  </property>
  <property fmtid="{D5CDD505-2E9C-101B-9397-08002B2CF9AE}" pid="3" name="MSIP_Label_e8414cb7-6b2d-42c0-9ea4-54e8de1dadd8_SetDate">
    <vt:lpwstr>2023-01-17T12:34:56Z</vt:lpwstr>
  </property>
  <property fmtid="{D5CDD505-2E9C-101B-9397-08002B2CF9AE}" pid="4" name="MSIP_Label_e8414cb7-6b2d-42c0-9ea4-54e8de1dadd8_Method">
    <vt:lpwstr>Standard</vt:lpwstr>
  </property>
  <property fmtid="{D5CDD505-2E9C-101B-9397-08002B2CF9AE}" pid="5" name="MSIP_Label_e8414cb7-6b2d-42c0-9ea4-54e8de1dadd8_Name">
    <vt:lpwstr>Viešai neskelbtina informacija</vt:lpwstr>
  </property>
  <property fmtid="{D5CDD505-2E9C-101B-9397-08002B2CF9AE}" pid="6" name="MSIP_Label_e8414cb7-6b2d-42c0-9ea4-54e8de1dadd8_SiteId">
    <vt:lpwstr>6cc14c12-a38c-4807-8395-0aafacd7fe58</vt:lpwstr>
  </property>
  <property fmtid="{D5CDD505-2E9C-101B-9397-08002B2CF9AE}" pid="7" name="MSIP_Label_e8414cb7-6b2d-42c0-9ea4-54e8de1dadd8_ActionId">
    <vt:lpwstr>1f71f446-6b6f-48e7-a11f-1062f66a30cb</vt:lpwstr>
  </property>
  <property fmtid="{D5CDD505-2E9C-101B-9397-08002B2CF9AE}" pid="8" name="MSIP_Label_e8414cb7-6b2d-42c0-9ea4-54e8de1dadd8_ContentBits">
    <vt:lpwstr>1</vt:lpwstr>
  </property>
  <property fmtid="{D5CDD505-2E9C-101B-9397-08002B2CF9AE}" pid="9" name="ContentTypeId">
    <vt:lpwstr>0x010100E6EF2470C289954490EE179B6EA09F34</vt:lpwstr>
  </property>
  <property fmtid="{D5CDD505-2E9C-101B-9397-08002B2CF9AE}" pid="10" name="MediaServiceImageTags">
    <vt:lpwstr/>
  </property>
</Properties>
</file>